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9B5037"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944C09">
        <w:rPr>
          <w:b/>
          <w:noProof/>
          <w:sz w:val="24"/>
        </w:rPr>
        <w:t>5</w:t>
      </w:r>
      <w:r w:rsidR="001E41F3">
        <w:rPr>
          <w:b/>
          <w:i/>
          <w:noProof/>
          <w:sz w:val="28"/>
        </w:rPr>
        <w:tab/>
      </w:r>
      <w:r w:rsidR="009A32A3" w:rsidRPr="009A32A3">
        <w:rPr>
          <w:b/>
          <w:i/>
          <w:noProof/>
          <w:sz w:val="28"/>
        </w:rPr>
        <w:t>R1-2311778</w:t>
      </w:r>
    </w:p>
    <w:p w14:paraId="671BBB23" w14:textId="26F12A26" w:rsidR="00867BED" w:rsidRDefault="002452C6" w:rsidP="00867BED">
      <w:pPr>
        <w:pStyle w:val="3GPPHeader"/>
      </w:pPr>
      <w:r>
        <w:t>Chicago</w:t>
      </w:r>
      <w:r w:rsidR="00573C47" w:rsidRPr="00573C47">
        <w:t xml:space="preserve">, </w:t>
      </w:r>
      <w:r>
        <w:t>USA</w:t>
      </w:r>
      <w:r w:rsidR="00573C47" w:rsidRPr="00573C47">
        <w:t xml:space="preserve">, </w:t>
      </w:r>
      <w:r>
        <w:t>November</w:t>
      </w:r>
      <w:r w:rsidR="00040C42" w:rsidRPr="00040C42">
        <w:rPr>
          <w:bCs/>
          <w:lang w:val="en-GB"/>
        </w:rPr>
        <w:t xml:space="preserve"> </w:t>
      </w:r>
      <w:r>
        <w:rPr>
          <w:bCs/>
          <w:lang w:val="en-GB"/>
        </w:rPr>
        <w:t>13</w:t>
      </w:r>
      <w:r w:rsidR="00CD7201">
        <w:rPr>
          <w:bCs/>
          <w:vertAlign w:val="superscript"/>
          <w:lang w:val="en-GB"/>
        </w:rPr>
        <w:t>th</w:t>
      </w:r>
      <w:r w:rsidR="00040C42" w:rsidRPr="00040C42">
        <w:rPr>
          <w:bCs/>
          <w:lang w:val="en-GB"/>
        </w:rPr>
        <w:t xml:space="preserve"> – </w:t>
      </w:r>
      <w:r>
        <w:rPr>
          <w:bCs/>
          <w:lang w:val="en-GB"/>
        </w:rPr>
        <w:t>November</w:t>
      </w:r>
      <w:r w:rsidR="006B675E">
        <w:rPr>
          <w:bCs/>
          <w:lang w:val="en-GB"/>
        </w:rPr>
        <w:t xml:space="preserve"> </w:t>
      </w:r>
      <w:r w:rsidR="00CD7201">
        <w:rPr>
          <w:bCs/>
          <w:lang w:val="en-GB"/>
        </w:rPr>
        <w:t>1</w:t>
      </w:r>
      <w:r>
        <w:rPr>
          <w:bCs/>
          <w:lang w:val="en-GB"/>
        </w:rPr>
        <w:t>7</w:t>
      </w:r>
      <w:r w:rsidR="00AE5F8D" w:rsidRPr="00AE5F8D">
        <w:rPr>
          <w:bCs/>
          <w:vertAlign w:val="superscript"/>
          <w:lang w:val="en-GB"/>
        </w:rPr>
        <w:t>th</w:t>
      </w:r>
      <w:r w:rsidR="00040C42" w:rsidRPr="00040C42">
        <w:rPr>
          <w:bCs/>
          <w:lang w:val="en-GB"/>
        </w:rPr>
        <w:t>, 202</w:t>
      </w:r>
      <w:r w:rsidR="006B675E">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303B8"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E243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E878E"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E2436B">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B53A8" w:rsidR="001E41F3" w:rsidRDefault="005F2DDA" w:rsidP="00537D5E">
            <w:pPr>
              <w:pStyle w:val="CRCoverPage"/>
              <w:spacing w:after="0"/>
              <w:ind w:left="100"/>
              <w:rPr>
                <w:noProof/>
              </w:rPr>
            </w:pPr>
            <w:r w:rsidRPr="005F2DDA">
              <w:rPr>
                <w:noProof/>
              </w:rPr>
              <w:t>Draft CR on resource allocation in time domain for multi-PXSCH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8A54A" w:rsidR="001E41F3" w:rsidRDefault="007F26A5">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6D52" w:rsidR="001E41F3" w:rsidRDefault="00040C42" w:rsidP="00922988">
            <w:pPr>
              <w:pStyle w:val="CRCoverPage"/>
              <w:spacing w:after="0"/>
              <w:ind w:left="100"/>
              <w:rPr>
                <w:noProof/>
              </w:rPr>
            </w:pPr>
            <w:r>
              <w:rPr>
                <w:noProof/>
              </w:rPr>
              <w:t>202</w:t>
            </w:r>
            <w:r w:rsidR="00A323CD">
              <w:rPr>
                <w:noProof/>
              </w:rPr>
              <w:t>3</w:t>
            </w:r>
            <w:r w:rsidR="00942164">
              <w:rPr>
                <w:noProof/>
              </w:rPr>
              <w:t>-</w:t>
            </w:r>
            <w:r w:rsidR="007270AF">
              <w:rPr>
                <w:noProof/>
              </w:rPr>
              <w:t>1</w:t>
            </w:r>
            <w:r w:rsidR="00C30693">
              <w:rPr>
                <w:noProof/>
              </w:rPr>
              <w:t>1</w:t>
            </w:r>
            <w:r w:rsidR="00942164">
              <w:rPr>
                <w:noProof/>
              </w:rPr>
              <w:t>-</w:t>
            </w:r>
            <w:r w:rsidR="00C306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BD53E" w14:textId="6D03ACF1" w:rsidR="00D85DE6" w:rsidRDefault="004C23D3" w:rsidP="00457CEE">
            <w:pPr>
              <w:spacing w:beforeLines="50" w:before="120" w:afterLines="50" w:after="120"/>
              <w:ind w:left="99"/>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 following agreement </w:t>
            </w:r>
            <w:r w:rsidR="00D85DE6">
              <w:rPr>
                <w:rFonts w:ascii="Arial" w:eastAsia="宋体" w:hAnsi="Arial" w:cs="Arial"/>
                <w:lang w:eastAsia="zh-CN"/>
              </w:rPr>
              <w:t>was achieved in RAN1#105-e meeting.</w:t>
            </w:r>
          </w:p>
          <w:p w14:paraId="01C017E9" w14:textId="77777777" w:rsidR="00457CEE" w:rsidRPr="00457CEE" w:rsidRDefault="00457CEE" w:rsidP="00457CEE">
            <w:pPr>
              <w:overflowPunct w:val="0"/>
              <w:autoSpaceDE w:val="0"/>
              <w:autoSpaceDN w:val="0"/>
              <w:adjustRightInd w:val="0"/>
              <w:spacing w:after="160" w:line="252" w:lineRule="auto"/>
              <w:contextualSpacing/>
              <w:jc w:val="both"/>
              <w:textAlignment w:val="baseline"/>
              <w:rPr>
                <w:rFonts w:eastAsia="Gulim"/>
                <w:lang w:eastAsia="ko-KR"/>
              </w:rPr>
            </w:pPr>
            <w:r w:rsidRPr="00457CEE">
              <w:rPr>
                <w:rFonts w:eastAsia="Gulim"/>
                <w:highlight w:val="green"/>
                <w:lang w:eastAsia="ko-KR"/>
              </w:rPr>
              <w:t>Agreement:</w:t>
            </w:r>
          </w:p>
          <w:p w14:paraId="4161E6D7" w14:textId="77777777" w:rsidR="00457CEE" w:rsidRPr="00457CEE" w:rsidRDefault="00457CEE" w:rsidP="00457CEE">
            <w:pPr>
              <w:numPr>
                <w:ilvl w:val="0"/>
                <w:numId w:val="13"/>
              </w:numPr>
              <w:spacing w:after="160" w:line="252" w:lineRule="auto"/>
              <w:contextualSpacing/>
              <w:jc w:val="both"/>
              <w:rPr>
                <w:rFonts w:eastAsia="Gulim"/>
                <w:lang w:eastAsia="zh-CN"/>
              </w:rPr>
            </w:pPr>
            <w:r w:rsidRPr="00457CEE">
              <w:rPr>
                <w:rFonts w:eastAsia="Gulim"/>
                <w:lang w:eastAsia="ko-KR"/>
              </w:rPr>
              <w:t xml:space="preserve">If a PDSCH among multiple PDSCHs that are scheduled by a single DCI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receive the PDSCH.</w:t>
            </w:r>
          </w:p>
          <w:p w14:paraId="63E18B7D" w14:textId="77777777" w:rsidR="00457CEE" w:rsidRPr="00457CEE" w:rsidRDefault="00457CEE" w:rsidP="00457CEE">
            <w:pPr>
              <w:numPr>
                <w:ilvl w:val="1"/>
                <w:numId w:val="13"/>
              </w:numPr>
              <w:spacing w:after="0" w:line="252" w:lineRule="auto"/>
              <w:contextualSpacing/>
              <w:jc w:val="both"/>
              <w:rPr>
                <w:rFonts w:eastAsia="Gulim"/>
                <w:lang w:eastAsia="ko-KR"/>
              </w:rPr>
            </w:pPr>
            <w:r w:rsidRPr="00457CEE">
              <w:rPr>
                <w:rFonts w:eastAsia="Gulim"/>
                <w:lang w:eastAsia="ko-KR"/>
              </w:rPr>
              <w:t>FFS on how to handle HARQ-related issue for the PDSCH (e.g., HARQ process numbering)</w:t>
            </w:r>
          </w:p>
          <w:p w14:paraId="5EB132E5" w14:textId="77777777" w:rsidR="00457CEE" w:rsidRPr="00457CEE" w:rsidRDefault="00457CEE" w:rsidP="00457CEE">
            <w:pPr>
              <w:numPr>
                <w:ilvl w:val="0"/>
                <w:numId w:val="13"/>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PDSCHs by a single DCI, where every PDSCH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4EFA5807" w14:textId="77777777" w:rsidR="00457CEE" w:rsidRPr="00457CEE" w:rsidRDefault="00457CEE" w:rsidP="00457CEE">
            <w:pPr>
              <w:numPr>
                <w:ilvl w:val="0"/>
                <w:numId w:val="13"/>
              </w:numPr>
              <w:spacing w:after="0" w:line="252" w:lineRule="auto"/>
              <w:contextualSpacing/>
              <w:jc w:val="both"/>
              <w:rPr>
                <w:rFonts w:eastAsia="Gulim"/>
                <w:lang w:eastAsia="ko-KR"/>
              </w:rPr>
            </w:pPr>
            <w:r w:rsidRPr="00457CEE">
              <w:rPr>
                <w:rFonts w:eastAsia="Gulim"/>
                <w:lang w:eastAsia="ko-KR"/>
              </w:rPr>
              <w:t xml:space="preserve">If a PUSCH among multiple PUSCHs that are scheduled by a single DCI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transmit the PUSCH.</w:t>
            </w:r>
          </w:p>
          <w:p w14:paraId="750FE067" w14:textId="77777777" w:rsidR="00457CEE" w:rsidRPr="00457CEE" w:rsidRDefault="00457CEE" w:rsidP="00457CEE">
            <w:pPr>
              <w:numPr>
                <w:ilvl w:val="1"/>
                <w:numId w:val="13"/>
              </w:numPr>
              <w:spacing w:after="0" w:line="252" w:lineRule="auto"/>
              <w:contextualSpacing/>
              <w:jc w:val="both"/>
              <w:rPr>
                <w:rFonts w:eastAsia="Gulim"/>
                <w:lang w:eastAsia="ko-KR"/>
              </w:rPr>
            </w:pPr>
            <w:r w:rsidRPr="00457CEE">
              <w:rPr>
                <w:rFonts w:eastAsia="Gulim"/>
                <w:lang w:eastAsia="ko-KR"/>
              </w:rPr>
              <w:t>FFS on how to handle HARQ-related issue for the PUSCH (e.g., HARQ process numbering)</w:t>
            </w:r>
          </w:p>
          <w:p w14:paraId="7D20C3C7" w14:textId="77777777" w:rsidR="00457CEE" w:rsidRPr="00457CEE" w:rsidRDefault="00457CEE" w:rsidP="00457CEE">
            <w:pPr>
              <w:numPr>
                <w:ilvl w:val="0"/>
                <w:numId w:val="13"/>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PUSCHs by a single DCI, where every PUSCH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462750B4" w14:textId="77777777" w:rsidR="00D85DE6" w:rsidRPr="00457CEE" w:rsidRDefault="00D85DE6" w:rsidP="00B92A11">
            <w:pPr>
              <w:spacing w:beforeLines="50" w:before="120" w:afterLines="50" w:after="120"/>
              <w:ind w:left="99"/>
              <w:rPr>
                <w:rFonts w:ascii="Arial" w:eastAsia="宋体" w:hAnsi="Arial" w:cs="Arial"/>
                <w:lang w:eastAsia="zh-CN"/>
              </w:rPr>
            </w:pPr>
          </w:p>
          <w:p w14:paraId="047C18D2" w14:textId="66337F0A" w:rsidR="0085119A" w:rsidRDefault="0085119A" w:rsidP="00B92A11">
            <w:pPr>
              <w:spacing w:beforeLines="50" w:before="120" w:afterLines="50" w:after="120"/>
              <w:ind w:left="99"/>
              <w:rPr>
                <w:rFonts w:ascii="Arial" w:eastAsia="宋体" w:hAnsi="Arial" w:cs="Arial"/>
                <w:lang w:eastAsia="zh-CN"/>
              </w:rPr>
            </w:pPr>
            <w:r>
              <w:rPr>
                <w:rFonts w:ascii="Arial" w:eastAsia="宋体" w:hAnsi="Arial" w:cs="Arial"/>
                <w:lang w:eastAsia="zh-CN"/>
              </w:rPr>
              <w:t xml:space="preserve">In our understanding, the </w:t>
            </w:r>
            <w:r w:rsidR="00D279F0">
              <w:rPr>
                <w:rFonts w:ascii="Arial" w:eastAsia="宋体" w:hAnsi="Arial" w:cs="Arial"/>
                <w:lang w:eastAsia="zh-CN"/>
              </w:rPr>
              <w:t>first</w:t>
            </w:r>
            <w:r>
              <w:rPr>
                <w:rFonts w:ascii="Arial" w:eastAsia="宋体" w:hAnsi="Arial" w:cs="Arial"/>
                <w:lang w:eastAsia="zh-CN"/>
              </w:rPr>
              <w:t xml:space="preserve"> bullet in the above agreement is captured by the following text in </w:t>
            </w:r>
            <w:r w:rsidR="003D567E">
              <w:rPr>
                <w:rFonts w:ascii="Arial" w:eastAsia="宋体" w:hAnsi="Arial" w:cs="Arial"/>
                <w:lang w:eastAsia="zh-CN"/>
              </w:rPr>
              <w:t>clause</w:t>
            </w:r>
            <w:r w:rsidR="00375D22">
              <w:rPr>
                <w:rFonts w:ascii="Arial" w:eastAsia="宋体" w:hAnsi="Arial" w:cs="Arial"/>
                <w:lang w:eastAsia="zh-CN"/>
              </w:rPr>
              <w:t xml:space="preserve"> </w:t>
            </w:r>
            <w:r w:rsidR="00D279F0">
              <w:rPr>
                <w:rFonts w:ascii="Arial" w:eastAsia="宋体" w:hAnsi="Arial" w:cs="Arial"/>
                <w:lang w:eastAsia="zh-CN"/>
              </w:rPr>
              <w:t>5</w:t>
            </w:r>
            <w:r w:rsidR="00375D22">
              <w:rPr>
                <w:rFonts w:ascii="Arial" w:eastAsia="宋体" w:hAnsi="Arial" w:cs="Arial"/>
                <w:lang w:eastAsia="zh-CN"/>
              </w:rPr>
              <w:t>.1</w:t>
            </w:r>
            <w:r>
              <w:rPr>
                <w:rFonts w:ascii="Arial" w:eastAsia="宋体" w:hAnsi="Arial" w:cs="Arial"/>
                <w:lang w:eastAsia="zh-CN"/>
              </w:rPr>
              <w:t xml:space="preserve"> of TS38.214, or by </w:t>
            </w:r>
            <w:r w:rsidR="003D567E">
              <w:rPr>
                <w:rFonts w:ascii="Arial" w:eastAsia="宋体" w:hAnsi="Arial" w:cs="Arial"/>
                <w:lang w:eastAsia="zh-CN"/>
              </w:rPr>
              <w:t>clause</w:t>
            </w:r>
            <w:r>
              <w:rPr>
                <w:rFonts w:ascii="Arial" w:eastAsia="宋体" w:hAnsi="Arial" w:cs="Arial"/>
                <w:lang w:eastAsia="zh-CN"/>
              </w:rPr>
              <w:t xml:space="preserve"> 11.1 of TS38.213.</w:t>
            </w:r>
          </w:p>
          <w:p w14:paraId="140FED63" w14:textId="26A0B21B" w:rsidR="00D279F0" w:rsidRDefault="00D279F0" w:rsidP="00B92A11">
            <w:pPr>
              <w:spacing w:beforeLines="50" w:before="120" w:afterLines="50" w:after="120"/>
              <w:ind w:left="99"/>
              <w:rPr>
                <w:rFonts w:ascii="Arial" w:eastAsia="宋体" w:hAnsi="Arial" w:cs="Arial"/>
                <w:lang w:eastAsia="zh-CN"/>
              </w:rPr>
            </w:pPr>
            <w:r w:rsidRPr="00D279F0">
              <w:rPr>
                <w:rFonts w:eastAsia="宋体"/>
                <w:highlight w:val="yellow"/>
                <w:lang w:val="en-US"/>
              </w:rPr>
              <w:t xml:space="preserve">HARQ process ID is not incremented for PDSCH(s) not </w:t>
            </w:r>
            <w:r w:rsidRPr="00D279F0">
              <w:rPr>
                <w:rFonts w:eastAsia="宋体"/>
                <w:highlight w:val="yellow"/>
              </w:rPr>
              <w:t>rece</w:t>
            </w:r>
            <w:r w:rsidRPr="00D279F0">
              <w:rPr>
                <w:rFonts w:eastAsia="宋体"/>
                <w:color w:val="000000"/>
                <w:highlight w:val="yellow"/>
              </w:rPr>
              <w:t>ived</w:t>
            </w:r>
            <w:r w:rsidRPr="00D279F0">
              <w:rPr>
                <w:rFonts w:eastAsia="宋体"/>
                <w:color w:val="000000"/>
                <w:highlight w:val="yellow"/>
                <w:lang w:val="en-US"/>
              </w:rPr>
              <w:t xml:space="preserve"> </w:t>
            </w:r>
            <w:r w:rsidRPr="00D279F0">
              <w:rPr>
                <w:rFonts w:eastAsia="宋体"/>
                <w:color w:val="000000"/>
                <w:highlight w:val="yellow"/>
              </w:rPr>
              <w:t xml:space="preserve">if at least one of the symbols indicated by the indexed row of the used resource allocation table in </w:t>
            </w:r>
            <w:r w:rsidRPr="00D279F0">
              <w:rPr>
                <w:rFonts w:eastAsia="宋体"/>
                <w:color w:val="000000"/>
                <w:highlight w:val="yellow"/>
              </w:rPr>
              <w:lastRenderedPageBreak/>
              <w:t xml:space="preserve">the slot overlaps with a UL symbol indicated by </w:t>
            </w:r>
            <w:proofErr w:type="spellStart"/>
            <w:r w:rsidRPr="00D279F0">
              <w:rPr>
                <w:rFonts w:eastAsia="宋体"/>
                <w:i/>
                <w:iCs/>
                <w:color w:val="000000"/>
                <w:highlight w:val="yellow"/>
              </w:rPr>
              <w:t>tdd</w:t>
            </w:r>
            <w:proofErr w:type="spellEnd"/>
            <w:r w:rsidRPr="00D279F0">
              <w:rPr>
                <w:rFonts w:eastAsia="宋体"/>
                <w:i/>
                <w:iCs/>
                <w:color w:val="000000"/>
                <w:highlight w:val="yellow"/>
              </w:rPr>
              <w:t>-UL-DL-</w:t>
            </w:r>
            <w:proofErr w:type="spellStart"/>
            <w:r w:rsidRPr="00D279F0">
              <w:rPr>
                <w:rFonts w:eastAsia="宋体"/>
                <w:i/>
                <w:iCs/>
                <w:color w:val="000000"/>
                <w:highlight w:val="yellow"/>
              </w:rPr>
              <w:t>ConfigurationCommon</w:t>
            </w:r>
            <w:proofErr w:type="spellEnd"/>
            <w:r w:rsidRPr="00D279F0">
              <w:rPr>
                <w:rFonts w:eastAsia="宋体"/>
                <w:color w:val="000000"/>
                <w:highlight w:val="yellow"/>
              </w:rPr>
              <w:t xml:space="preserve"> or </w:t>
            </w:r>
            <w:proofErr w:type="spellStart"/>
            <w:r w:rsidRPr="00D279F0">
              <w:rPr>
                <w:rFonts w:eastAsia="宋体"/>
                <w:i/>
                <w:iCs/>
                <w:color w:val="000000"/>
                <w:highlight w:val="yellow"/>
              </w:rPr>
              <w:t>tdd</w:t>
            </w:r>
            <w:proofErr w:type="spellEnd"/>
            <w:r w:rsidRPr="00D279F0">
              <w:rPr>
                <w:rFonts w:eastAsia="宋体"/>
                <w:i/>
                <w:iCs/>
                <w:color w:val="000000"/>
                <w:highlight w:val="yellow"/>
              </w:rPr>
              <w:t>-UL-DL-</w:t>
            </w:r>
            <w:proofErr w:type="spellStart"/>
            <w:r w:rsidRPr="00D279F0">
              <w:rPr>
                <w:rFonts w:eastAsia="宋体"/>
                <w:i/>
                <w:iCs/>
                <w:color w:val="000000"/>
                <w:highlight w:val="yellow"/>
              </w:rPr>
              <w:t>ConfigurationDedicated</w:t>
            </w:r>
            <w:proofErr w:type="spellEnd"/>
            <w:r w:rsidRPr="00D279F0">
              <w:rPr>
                <w:rFonts w:eastAsia="宋体"/>
                <w:i/>
                <w:iCs/>
                <w:color w:val="000000"/>
                <w:highlight w:val="yellow"/>
              </w:rPr>
              <w:t xml:space="preserve"> </w:t>
            </w:r>
            <w:r w:rsidRPr="00D279F0">
              <w:rPr>
                <w:rFonts w:eastAsia="宋体"/>
                <w:color w:val="000000"/>
                <w:highlight w:val="yellow"/>
              </w:rPr>
              <w:t>if provided.</w:t>
            </w:r>
          </w:p>
          <w:p w14:paraId="2C854357" w14:textId="52A1CD5E" w:rsidR="00D85DE6" w:rsidRDefault="00D279F0" w:rsidP="00B92A11">
            <w:pPr>
              <w:spacing w:beforeLines="50" w:before="120" w:afterLines="50" w:after="120"/>
              <w:ind w:left="99"/>
              <w:rPr>
                <w:rFonts w:ascii="Arial" w:eastAsia="宋体" w:hAnsi="Arial" w:cs="Arial"/>
                <w:lang w:eastAsia="zh-CN"/>
              </w:rPr>
            </w:pPr>
            <w:r>
              <w:rPr>
                <w:rFonts w:ascii="Arial" w:eastAsia="宋体" w:hAnsi="Arial" w:cs="Arial"/>
                <w:lang w:eastAsia="zh-CN"/>
              </w:rPr>
              <w:t xml:space="preserve">Besides, </w:t>
            </w:r>
            <w:r w:rsidR="0085119A">
              <w:rPr>
                <w:rFonts w:ascii="Arial" w:eastAsia="宋体" w:hAnsi="Arial" w:cs="Arial"/>
                <w:lang w:eastAsia="zh-CN"/>
              </w:rPr>
              <w:t xml:space="preserve">the third bullet in the above agreement is captured by the following text in </w:t>
            </w:r>
            <w:r w:rsidR="003D567E">
              <w:rPr>
                <w:rFonts w:ascii="Arial" w:eastAsia="宋体" w:hAnsi="Arial" w:cs="Arial"/>
                <w:lang w:eastAsia="zh-CN"/>
              </w:rPr>
              <w:t>clause</w:t>
            </w:r>
            <w:r>
              <w:rPr>
                <w:rFonts w:ascii="Arial" w:eastAsia="宋体" w:hAnsi="Arial" w:cs="Arial"/>
                <w:lang w:eastAsia="zh-CN"/>
              </w:rPr>
              <w:t xml:space="preserve"> 6.1</w:t>
            </w:r>
            <w:r w:rsidR="0085119A">
              <w:rPr>
                <w:rFonts w:ascii="Arial" w:eastAsia="宋体" w:hAnsi="Arial" w:cs="Arial"/>
                <w:lang w:eastAsia="zh-CN"/>
              </w:rPr>
              <w:t xml:space="preserve"> of TS38.214, or by </w:t>
            </w:r>
            <w:r w:rsidR="003D567E">
              <w:rPr>
                <w:rFonts w:ascii="Arial" w:eastAsia="宋体" w:hAnsi="Arial" w:cs="Arial"/>
                <w:lang w:eastAsia="zh-CN"/>
              </w:rPr>
              <w:t>clause</w:t>
            </w:r>
            <w:r w:rsidR="0085119A">
              <w:rPr>
                <w:rFonts w:ascii="Arial" w:eastAsia="宋体" w:hAnsi="Arial" w:cs="Arial"/>
                <w:lang w:eastAsia="zh-CN"/>
              </w:rPr>
              <w:t xml:space="preserve"> 11.1 of TS38.213.</w:t>
            </w:r>
          </w:p>
          <w:p w14:paraId="1D72CE8E" w14:textId="660D8467" w:rsidR="00D85DE6" w:rsidRDefault="0085119A" w:rsidP="00B92A11">
            <w:pPr>
              <w:spacing w:beforeLines="50" w:before="120" w:afterLines="50" w:after="120"/>
              <w:ind w:left="99"/>
              <w:rPr>
                <w:rFonts w:ascii="Arial" w:eastAsia="宋体" w:hAnsi="Arial" w:cs="Arial"/>
                <w:lang w:eastAsia="zh-CN"/>
              </w:rPr>
            </w:pPr>
            <w:r w:rsidRPr="0085119A">
              <w:rPr>
                <w:rFonts w:eastAsia="宋体"/>
                <w:highlight w:val="yellow"/>
                <w:lang w:val="en-US"/>
              </w:rPr>
              <w:t>HARQ process ID is not incremented for PUSCH(s) not transm</w:t>
            </w:r>
            <w:r w:rsidRPr="0085119A">
              <w:rPr>
                <w:rFonts w:eastAsia="宋体"/>
                <w:color w:val="000000"/>
                <w:highlight w:val="yellow"/>
                <w:lang w:val="en-US"/>
              </w:rPr>
              <w:t xml:space="preserve">itted </w:t>
            </w:r>
            <w:r w:rsidRPr="0085119A">
              <w:rPr>
                <w:rFonts w:eastAsia="宋体"/>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宋体"/>
                <w:i/>
                <w:iCs/>
                <w:color w:val="000000"/>
                <w:highlight w:val="yellow"/>
              </w:rPr>
              <w:t>tdd</w:t>
            </w:r>
            <w:proofErr w:type="spellEnd"/>
            <w:r w:rsidRPr="0085119A">
              <w:rPr>
                <w:rFonts w:eastAsia="宋体"/>
                <w:i/>
                <w:iCs/>
                <w:color w:val="000000"/>
                <w:highlight w:val="yellow"/>
              </w:rPr>
              <w:t>-UL-DL-</w:t>
            </w:r>
            <w:proofErr w:type="spellStart"/>
            <w:r w:rsidRPr="0085119A">
              <w:rPr>
                <w:rFonts w:eastAsia="宋体"/>
                <w:i/>
                <w:iCs/>
                <w:color w:val="000000"/>
                <w:highlight w:val="yellow"/>
              </w:rPr>
              <w:t>ConfigurationCommon</w:t>
            </w:r>
            <w:proofErr w:type="spellEnd"/>
            <w:r w:rsidRPr="0085119A">
              <w:rPr>
                <w:rFonts w:eastAsia="宋体"/>
                <w:color w:val="000000"/>
                <w:highlight w:val="yellow"/>
              </w:rPr>
              <w:t xml:space="preserve"> or </w:t>
            </w:r>
            <w:proofErr w:type="spellStart"/>
            <w:r w:rsidRPr="0085119A">
              <w:rPr>
                <w:rFonts w:eastAsia="宋体"/>
                <w:i/>
                <w:iCs/>
                <w:color w:val="000000"/>
                <w:highlight w:val="yellow"/>
              </w:rPr>
              <w:t>tdd</w:t>
            </w:r>
            <w:proofErr w:type="spellEnd"/>
            <w:r w:rsidRPr="0085119A">
              <w:rPr>
                <w:rFonts w:eastAsia="宋体"/>
                <w:i/>
                <w:iCs/>
                <w:color w:val="000000"/>
                <w:highlight w:val="yellow"/>
              </w:rPr>
              <w:t>-UL-DL-</w:t>
            </w:r>
            <w:proofErr w:type="spellStart"/>
            <w:r w:rsidRPr="0085119A">
              <w:rPr>
                <w:rFonts w:eastAsia="宋体"/>
                <w:i/>
                <w:iCs/>
                <w:color w:val="000000"/>
                <w:highlight w:val="yellow"/>
              </w:rPr>
              <w:t>ConfigurationDedicated</w:t>
            </w:r>
            <w:proofErr w:type="spellEnd"/>
            <w:r w:rsidRPr="0085119A">
              <w:rPr>
                <w:rFonts w:eastAsia="宋体"/>
                <w:i/>
                <w:iCs/>
                <w:color w:val="000000"/>
                <w:highlight w:val="yellow"/>
              </w:rPr>
              <w:t xml:space="preserve"> </w:t>
            </w:r>
            <w:r w:rsidRPr="0085119A">
              <w:rPr>
                <w:rFonts w:eastAsia="宋体"/>
                <w:color w:val="000000"/>
                <w:highlight w:val="yellow"/>
              </w:rPr>
              <w:t xml:space="preserve">if provided, or a symbol of an SS/PBCH block with index provided by </w:t>
            </w:r>
            <w:proofErr w:type="spellStart"/>
            <w:r w:rsidRPr="0085119A">
              <w:rPr>
                <w:rFonts w:eastAsia="宋体"/>
                <w:i/>
                <w:iCs/>
                <w:color w:val="000000"/>
                <w:highlight w:val="yellow"/>
              </w:rPr>
              <w:t>ssb-PositionsInBurst</w:t>
            </w:r>
            <w:proofErr w:type="spellEnd"/>
            <w:r w:rsidRPr="0085119A">
              <w:rPr>
                <w:rFonts w:eastAsia="宋体"/>
                <w:color w:val="000000"/>
                <w:highlight w:val="yellow"/>
              </w:rPr>
              <w:t>.</w:t>
            </w:r>
          </w:p>
          <w:p w14:paraId="708AA7DE" w14:textId="5A7B0F74" w:rsidR="00DE662E" w:rsidRPr="00B92A11" w:rsidRDefault="00D279F0" w:rsidP="00EF0FA5">
            <w:pPr>
              <w:spacing w:beforeLines="50" w:before="120" w:afterLines="50" w:after="120"/>
              <w:ind w:left="99"/>
              <w:rPr>
                <w:rFonts w:ascii="Arial" w:eastAsia="宋体" w:hAnsi="Arial" w:cs="Arial"/>
                <w:lang w:eastAsia="zh-CN"/>
              </w:rPr>
            </w:pPr>
            <w:r>
              <w:rPr>
                <w:rFonts w:ascii="Arial" w:eastAsia="宋体" w:hAnsi="Arial" w:cs="Arial" w:hint="eastAsia"/>
                <w:lang w:eastAsia="zh-CN"/>
              </w:rPr>
              <w:t>H</w:t>
            </w:r>
            <w:r>
              <w:rPr>
                <w:rFonts w:ascii="Arial" w:eastAsia="宋体" w:hAnsi="Arial" w:cs="Arial"/>
                <w:lang w:eastAsia="zh-CN"/>
              </w:rPr>
              <w:t>ow</w:t>
            </w:r>
            <w:bookmarkStart w:id="1" w:name="_GoBack"/>
            <w:bookmarkEnd w:id="1"/>
            <w:r>
              <w:rPr>
                <w:rFonts w:ascii="Arial" w:eastAsia="宋体" w:hAnsi="Arial" w:cs="Arial"/>
                <w:lang w:eastAsia="zh-CN"/>
              </w:rPr>
              <w:t>ever, the second and the fourth bullets in the above agreement are not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702DD" w:rsidR="001E41F3" w:rsidRPr="003D003C" w:rsidRDefault="00A07BA5" w:rsidP="00295AA6">
            <w:pPr>
              <w:spacing w:beforeLines="50" w:before="120" w:afterLines="50" w:after="120"/>
              <w:ind w:left="99"/>
              <w:rPr>
                <w:rFonts w:ascii="Arial" w:eastAsia="宋体" w:hAnsi="Arial" w:cs="Arial"/>
              </w:rPr>
            </w:pPr>
            <w:r>
              <w:rPr>
                <w:rFonts w:ascii="Arial" w:eastAsia="宋体" w:hAnsi="Arial" w:cs="Arial"/>
              </w:rPr>
              <w:t xml:space="preserve">Capture </w:t>
            </w:r>
            <w:r>
              <w:rPr>
                <w:rFonts w:ascii="Arial" w:eastAsia="宋体" w:hAnsi="Arial" w:cs="Arial"/>
                <w:lang w:eastAsia="zh-CN"/>
              </w:rPr>
              <w:t>the second and the fourth bullets in the above agreement in TS38.214.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57E8A357" w:rsidR="00F154BE" w:rsidRPr="00F77585" w:rsidRDefault="00DF21FB" w:rsidP="00F77585">
            <w:pPr>
              <w:spacing w:beforeLines="50" w:before="120" w:afterLines="50" w:after="120"/>
              <w:ind w:left="99"/>
              <w:rPr>
                <w:rFonts w:ascii="Arial" w:eastAsia="宋体" w:hAnsi="Arial" w:cs="Arial"/>
              </w:rPr>
            </w:pPr>
            <w:r>
              <w:rPr>
                <w:rFonts w:ascii="Arial" w:eastAsia="宋体" w:hAnsi="Arial" w:cs="Arial"/>
              </w:rPr>
              <w:t xml:space="preserve">The specification is incomplete. In addition, the UE or the network may regard the case where each of multiple PDSCHs or PUSCHs scheduled by a single DCI format is invalid, </w:t>
            </w:r>
            <w:r w:rsidR="00FE0C2B">
              <w:rPr>
                <w:rFonts w:ascii="Arial" w:eastAsia="宋体" w:hAnsi="Arial" w:cs="Arial"/>
              </w:rPr>
              <w:t>a</w:t>
            </w:r>
            <w:r>
              <w:rPr>
                <w:rFonts w:ascii="Arial" w:eastAsia="宋体" w:hAnsi="Arial" w:cs="Arial"/>
              </w:rPr>
              <w:t xml:space="preserve">s allowed. However, it is inconsistent with RAN1’s </w:t>
            </w:r>
            <w:r w:rsidR="002A4F2C">
              <w:rPr>
                <w:rFonts w:ascii="Arial" w:eastAsia="宋体" w:hAnsi="Arial" w:cs="Arial"/>
              </w:rPr>
              <w:t>common understanding</w:t>
            </w:r>
            <w:r>
              <w:rPr>
                <w:rFonts w:ascii="Arial" w:eastAsia="宋体" w:hAnsi="Arial" w:cs="Arial"/>
              </w:rPr>
              <w:t>.</w:t>
            </w:r>
            <w:r w:rsidR="00FE0C2B">
              <w:rPr>
                <w:rFonts w:ascii="Arial" w:eastAsia="宋体" w:hAnsi="Arial" w:cs="Arial"/>
              </w:rPr>
              <w:t xml:space="preserve"> Besides, this case may result in unspecified UE behaviour, in terms of HARQ process operation, HARQ-ACK reporting,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0A6E9" w:rsidR="001E41F3" w:rsidRPr="00E03E24" w:rsidRDefault="00DC00DE" w:rsidP="00FB1CC5">
            <w:pPr>
              <w:pStyle w:val="CRCoverPage"/>
              <w:spacing w:after="0"/>
              <w:ind w:left="100"/>
              <w:rPr>
                <w:rFonts w:eastAsia="MS Mincho"/>
                <w:noProof/>
                <w:lang w:eastAsia="ja-JP"/>
              </w:rPr>
            </w:pPr>
            <w:r>
              <w:rPr>
                <w:rFonts w:eastAsia="MS Mincho"/>
                <w:noProof/>
                <w:lang w:eastAsia="ja-JP"/>
              </w:rPr>
              <w:t>5.1.2.1, 6.1.2.1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2"/>
        <w:jc w:val="center"/>
        <w:rPr>
          <w:rFonts w:eastAsiaTheme="minorEastAsia"/>
          <w:color w:val="FF0000"/>
          <w:szCs w:val="20"/>
        </w:rPr>
      </w:pPr>
    </w:p>
    <w:p w14:paraId="692D03ED" w14:textId="5E9AB5E4" w:rsidR="00CD097B" w:rsidRDefault="00CD097B" w:rsidP="00E9770A">
      <w:pPr>
        <w:pStyle w:val="af2"/>
        <w:jc w:val="center"/>
        <w:rPr>
          <w:rFonts w:eastAsiaTheme="minorEastAsia"/>
          <w:color w:val="FF0000"/>
          <w:szCs w:val="20"/>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480E896A" w:rsidR="00E9770A" w:rsidRDefault="00E9770A" w:rsidP="00E9770A">
      <w:pPr>
        <w:pStyle w:val="af2"/>
        <w:jc w:val="center"/>
        <w:rPr>
          <w:color w:val="FF0000"/>
          <w:szCs w:val="20"/>
        </w:rPr>
      </w:pPr>
      <w:r w:rsidRPr="00886F89">
        <w:rPr>
          <w:color w:val="FF0000"/>
          <w:szCs w:val="20"/>
        </w:rPr>
        <w:lastRenderedPageBreak/>
        <w:t>*** Unchanged text omitted ***</w:t>
      </w:r>
    </w:p>
    <w:p w14:paraId="6D97CBE6" w14:textId="77777777" w:rsidR="009D378B" w:rsidRPr="009D378B" w:rsidRDefault="009D378B" w:rsidP="009D378B">
      <w:pPr>
        <w:keepNext/>
        <w:keepLines/>
        <w:spacing w:before="120"/>
        <w:ind w:left="1418" w:hanging="1418"/>
        <w:outlineLvl w:val="3"/>
        <w:rPr>
          <w:rFonts w:ascii="Arial" w:eastAsia="宋体"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45348676"/>
      <w:r w:rsidRPr="009D378B">
        <w:rPr>
          <w:rFonts w:ascii="Arial" w:eastAsia="宋体" w:hAnsi="Arial"/>
          <w:color w:val="000000"/>
          <w:sz w:val="24"/>
          <w:lang w:val="x-none"/>
        </w:rPr>
        <w:t>5.1.2.1</w:t>
      </w:r>
      <w:r w:rsidRPr="009D378B">
        <w:rPr>
          <w:rFonts w:ascii="Arial" w:eastAsia="宋体"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603E8F07" w14:textId="737624FF" w:rsidR="00D97121" w:rsidRDefault="00D97121" w:rsidP="00D97121">
      <w:pPr>
        <w:pStyle w:val="af2"/>
        <w:jc w:val="center"/>
        <w:rPr>
          <w:color w:val="FF0000"/>
          <w:szCs w:val="20"/>
        </w:rPr>
      </w:pPr>
      <w:bookmarkStart w:id="11" w:name="_Toc29894846"/>
      <w:bookmarkStart w:id="12" w:name="_Toc29899145"/>
      <w:bookmarkStart w:id="13" w:name="_Toc29899563"/>
      <w:bookmarkStart w:id="14" w:name="_Toc29917300"/>
      <w:bookmarkStart w:id="15" w:name="_Toc36498174"/>
      <w:bookmarkStart w:id="16" w:name="_Toc45699200"/>
      <w:bookmarkStart w:id="17" w:name="_Toc114216073"/>
      <w:bookmarkStart w:id="18" w:name="_Toc106629431"/>
      <w:r w:rsidRPr="00886F89">
        <w:rPr>
          <w:color w:val="FF0000"/>
          <w:szCs w:val="20"/>
        </w:rPr>
        <w:t>*** Unchanged text omitted ***</w:t>
      </w:r>
    </w:p>
    <w:p w14:paraId="0702727C" w14:textId="77777777" w:rsidR="00AF2C73" w:rsidRPr="00AF2C73" w:rsidRDefault="00AF2C73" w:rsidP="00AF2C73">
      <w:pPr>
        <w:rPr>
          <w:rFonts w:eastAsia="宋体"/>
        </w:rPr>
      </w:pPr>
      <w:r w:rsidRPr="00AF2C73">
        <w:rPr>
          <w:rFonts w:eastAsia="宋体"/>
          <w:color w:val="000000"/>
        </w:rPr>
        <w:t xml:space="preserve">For </w:t>
      </w:r>
      <w:proofErr w:type="spellStart"/>
      <w:r w:rsidRPr="00AF2C73">
        <w:rPr>
          <w:rFonts w:eastAsia="宋体"/>
          <w:i/>
        </w:rPr>
        <w:t>pdsch-TimeDomainAllocationListForMultiPDSCH</w:t>
      </w:r>
      <w:proofErr w:type="spellEnd"/>
      <w:r w:rsidRPr="00AF2C73">
        <w:rPr>
          <w:rFonts w:eastAsia="宋体"/>
        </w:rPr>
        <w:t xml:space="preserve"> in </w:t>
      </w:r>
      <w:proofErr w:type="spellStart"/>
      <w:r w:rsidRPr="00AF2C73">
        <w:rPr>
          <w:rFonts w:eastAsia="宋体"/>
          <w:i/>
        </w:rPr>
        <w:t>pdsch</w:t>
      </w:r>
      <w:proofErr w:type="spellEnd"/>
      <w:r w:rsidRPr="00AF2C73">
        <w:rPr>
          <w:rFonts w:eastAsia="宋体"/>
          <w:i/>
        </w:rPr>
        <w:t>-Config</w:t>
      </w:r>
      <w:r w:rsidRPr="00AF2C73">
        <w:rPr>
          <w:rFonts w:eastAsia="宋体"/>
          <w:color w:val="000000"/>
        </w:rPr>
        <w:t xml:space="preserve"> each PDSCH </w:t>
      </w:r>
      <w:r w:rsidRPr="00AF2C73">
        <w:rPr>
          <w:rFonts w:eastAsia="宋体"/>
        </w:rPr>
        <w:t xml:space="preserve">has a separate SLIV, mapping type and </w:t>
      </w:r>
      <w:r w:rsidRPr="00AF2C73">
        <w:rPr>
          <w:rFonts w:eastAsia="宋体"/>
          <w:i/>
          <w:color w:val="000000"/>
        </w:rPr>
        <w:t>K</w:t>
      </w:r>
      <w:r w:rsidRPr="00AF2C73">
        <w:rPr>
          <w:rFonts w:eastAsia="宋体"/>
          <w:i/>
          <w:color w:val="000000"/>
          <w:vertAlign w:val="subscript"/>
        </w:rPr>
        <w:t>0</w:t>
      </w:r>
      <w:r w:rsidRPr="00AF2C73">
        <w:rPr>
          <w:rFonts w:eastAsia="宋体"/>
        </w:rPr>
        <w:t xml:space="preserve">. The number of scheduled PDSCHs is signalled by the number of indicated SLIVs in the row of the </w:t>
      </w:r>
      <w:proofErr w:type="spellStart"/>
      <w:r w:rsidRPr="00AF2C73">
        <w:rPr>
          <w:rFonts w:eastAsia="宋体"/>
          <w:i/>
        </w:rPr>
        <w:t>pdsch-TimeDomainAllocationListForMultiPDSCH</w:t>
      </w:r>
      <w:proofErr w:type="spellEnd"/>
      <w:r w:rsidRPr="00AF2C73">
        <w:rPr>
          <w:rFonts w:eastAsia="宋体"/>
        </w:rPr>
        <w:t xml:space="preserve"> signalled in DCI format 1_1.</w:t>
      </w:r>
    </w:p>
    <w:p w14:paraId="03EEC0B0" w14:textId="43499261" w:rsidR="00AF2C73" w:rsidRDefault="00AF2C73" w:rsidP="00AF2C73">
      <w:pPr>
        <w:rPr>
          <w:ins w:id="19" w:author="vivo" w:date="2023-11-02T10:42:00Z"/>
          <w:rFonts w:eastAsia="宋体"/>
        </w:rPr>
      </w:pPr>
      <w:r w:rsidRPr="00AF2C73">
        <w:rPr>
          <w:rFonts w:eastAsia="宋体"/>
          <w:color w:val="000000"/>
        </w:rPr>
        <w:t xml:space="preserve">If a UE is configured with </w:t>
      </w:r>
      <w:proofErr w:type="spellStart"/>
      <w:r w:rsidRPr="00AF2C73">
        <w:rPr>
          <w:rFonts w:eastAsia="宋体"/>
          <w:i/>
          <w:iCs/>
          <w:color w:val="000000"/>
        </w:rPr>
        <w:t>pdsch-TimeDomainAllocationListForMultiPDSCH</w:t>
      </w:r>
      <w:proofErr w:type="spellEnd"/>
      <w:r w:rsidRPr="00AF2C73">
        <w:rPr>
          <w:rFonts w:eastAsia="宋体"/>
          <w:i/>
          <w:iCs/>
          <w:color w:val="000000"/>
        </w:rPr>
        <w:t xml:space="preserve"> </w:t>
      </w:r>
      <w:r w:rsidRPr="00AF2C73">
        <w:rPr>
          <w:rFonts w:eastAsia="宋体"/>
          <w:color w:val="000000"/>
        </w:rPr>
        <w:t xml:space="preserve">in which one or more rows contain multiple </w:t>
      </w:r>
      <w:r w:rsidRPr="00AF2C73">
        <w:rPr>
          <w:rFonts w:eastAsia="宋体"/>
          <w:i/>
          <w:iCs/>
          <w:color w:val="000000"/>
        </w:rPr>
        <w:t>SLIV</w:t>
      </w:r>
      <w:r w:rsidRPr="00AF2C73">
        <w:rPr>
          <w:rFonts w:eastAsia="宋体"/>
          <w:color w:val="000000"/>
        </w:rPr>
        <w:t>s for PDSCH on a DL BWP of a serving cell</w:t>
      </w:r>
      <w:r w:rsidRPr="00AF2C73">
        <w:rPr>
          <w:rFonts w:eastAsia="宋体"/>
          <w:color w:val="000000"/>
          <w:szCs w:val="16"/>
          <w:lang w:val="x-none"/>
        </w:rPr>
        <w:t xml:space="preserve">, and the UE is indicated </w:t>
      </w:r>
      <w:r w:rsidRPr="00AF2C73">
        <w:rPr>
          <w:rFonts w:eastAsia="宋体"/>
        </w:rPr>
        <w:t xml:space="preserve">re-transmission of PDSCH corresponding to a DL SPS by DCI format 1_1, the UE does not expect that the number of indicated </w:t>
      </w:r>
      <w:r w:rsidRPr="00AF2C73">
        <w:rPr>
          <w:rFonts w:eastAsia="宋体"/>
          <w:i/>
          <w:iCs/>
        </w:rPr>
        <w:t>SLIV</w:t>
      </w:r>
      <w:r w:rsidRPr="00AF2C73">
        <w:rPr>
          <w:rFonts w:eastAsia="宋体"/>
        </w:rPr>
        <w:t xml:space="preserve">s in the row of </w:t>
      </w:r>
      <w:r w:rsidRPr="00AF2C73">
        <w:rPr>
          <w:rFonts w:ascii="Times" w:eastAsia="Batang" w:hAnsi="Times"/>
          <w:bCs/>
          <w:szCs w:val="24"/>
          <w:lang w:eastAsia="x-none"/>
        </w:rPr>
        <w:t xml:space="preserve">the </w:t>
      </w:r>
      <w:proofErr w:type="spellStart"/>
      <w:r w:rsidRPr="00AF2C73">
        <w:rPr>
          <w:rFonts w:eastAsia="宋体"/>
          <w:i/>
        </w:rPr>
        <w:t>pdsch-TimeDomainAllocationListForMultiPDSCH</w:t>
      </w:r>
      <w:proofErr w:type="spellEnd"/>
      <w:r w:rsidRPr="00AF2C73">
        <w:rPr>
          <w:rFonts w:eastAsia="宋体"/>
          <w:i/>
        </w:rPr>
        <w:t xml:space="preserve"> </w:t>
      </w:r>
      <w:r w:rsidRPr="00AF2C73">
        <w:rPr>
          <w:rFonts w:eastAsia="宋体"/>
          <w:iCs/>
        </w:rPr>
        <w:t>by the DCI</w:t>
      </w:r>
      <w:r w:rsidRPr="00AF2C73">
        <w:rPr>
          <w:rFonts w:eastAsia="宋体"/>
        </w:rPr>
        <w:t xml:space="preserve"> </w:t>
      </w:r>
      <w:r w:rsidRPr="00AF2C73">
        <w:rPr>
          <w:rFonts w:ascii="Times" w:eastAsia="Batang" w:hAnsi="Times"/>
          <w:bCs/>
          <w:szCs w:val="24"/>
          <w:lang w:eastAsia="x-none"/>
        </w:rPr>
        <w:t xml:space="preserve">is </w:t>
      </w:r>
      <w:r w:rsidRPr="00AF2C73">
        <w:rPr>
          <w:rFonts w:eastAsia="宋体"/>
        </w:rPr>
        <w:t>more than one.</w:t>
      </w:r>
    </w:p>
    <w:p w14:paraId="78817372" w14:textId="6F823B50" w:rsidR="00D35A28" w:rsidRPr="00AF2C73" w:rsidRDefault="00D35A28" w:rsidP="00AF2C73">
      <w:pPr>
        <w:rPr>
          <w:rFonts w:eastAsia="宋体"/>
          <w:color w:val="000000"/>
        </w:rPr>
      </w:pPr>
      <w:ins w:id="20" w:author="vivo" w:date="2023-11-02T10:42:00Z">
        <w:r w:rsidRPr="00AF2C73">
          <w:rPr>
            <w:rFonts w:eastAsia="宋体"/>
            <w:color w:val="000000"/>
          </w:rPr>
          <w:t xml:space="preserve">If a UE is configured with </w:t>
        </w:r>
        <w:proofErr w:type="spellStart"/>
        <w:r w:rsidRPr="00AF2C73">
          <w:rPr>
            <w:rFonts w:eastAsia="宋体"/>
            <w:i/>
            <w:iCs/>
            <w:color w:val="000000"/>
          </w:rPr>
          <w:t>pdsch-TimeDomainAllocationListForMultiPDSCH</w:t>
        </w:r>
        <w:proofErr w:type="spellEnd"/>
        <w:r w:rsidRPr="00AF2C73">
          <w:rPr>
            <w:rFonts w:eastAsia="宋体"/>
            <w:i/>
            <w:iCs/>
            <w:color w:val="000000"/>
          </w:rPr>
          <w:t xml:space="preserve"> </w:t>
        </w:r>
        <w:r w:rsidRPr="00AF2C73">
          <w:rPr>
            <w:rFonts w:eastAsia="宋体"/>
            <w:color w:val="000000"/>
          </w:rPr>
          <w:t xml:space="preserve">in which one or more rows contain multiple </w:t>
        </w:r>
        <w:r w:rsidRPr="00AF2C73">
          <w:rPr>
            <w:rFonts w:eastAsia="宋体"/>
            <w:i/>
            <w:iCs/>
            <w:color w:val="000000"/>
          </w:rPr>
          <w:t>SLIV</w:t>
        </w:r>
        <w:r w:rsidRPr="00AF2C73">
          <w:rPr>
            <w:rFonts w:eastAsia="宋体"/>
            <w:color w:val="000000"/>
          </w:rPr>
          <w:t>s for PDSCH on a DL BWP of a serving cell</w:t>
        </w:r>
        <w:r w:rsidRPr="00AF2C73">
          <w:rPr>
            <w:rFonts w:eastAsia="宋体"/>
            <w:color w:val="000000"/>
            <w:szCs w:val="16"/>
            <w:lang w:val="x-none"/>
          </w:rPr>
          <w:t>,</w:t>
        </w:r>
        <w:r>
          <w:rPr>
            <w:rFonts w:eastAsia="宋体"/>
            <w:color w:val="000000"/>
            <w:szCs w:val="16"/>
            <w:lang w:val="x-none"/>
          </w:rPr>
          <w:t xml:space="preserve"> </w:t>
        </w:r>
        <w:r w:rsidRPr="00AF2C73">
          <w:rPr>
            <w:rFonts w:eastAsia="宋体"/>
          </w:rPr>
          <w:t xml:space="preserve">the UE does not expect </w:t>
        </w:r>
      </w:ins>
      <w:ins w:id="21" w:author="vivo" w:date="2023-11-02T10:45:00Z">
        <w:r w:rsidR="00CA2234">
          <w:rPr>
            <w:rFonts w:eastAsia="宋体"/>
          </w:rPr>
          <w:t xml:space="preserve">to be scheduled </w:t>
        </w:r>
      </w:ins>
      <w:ins w:id="22" w:author="vivo" w:date="2023-11-02T10:47:00Z">
        <w:r w:rsidR="00CA2234">
          <w:rPr>
            <w:rFonts w:eastAsia="宋体"/>
          </w:rPr>
          <w:t xml:space="preserve">with multiple PDSCH receptions by a single DCI format 1_1, where </w:t>
        </w:r>
      </w:ins>
      <w:ins w:id="23" w:author="vivo" w:date="2023-11-02T10:50:00Z">
        <w:r w:rsidR="00CA2234">
          <w:rPr>
            <w:rFonts w:eastAsia="宋体"/>
          </w:rPr>
          <w:t xml:space="preserve">each </w:t>
        </w:r>
        <w:r w:rsidR="00CC68FF">
          <w:rPr>
            <w:rFonts w:eastAsia="宋体"/>
          </w:rPr>
          <w:t>PDSCH reception</w:t>
        </w:r>
      </w:ins>
      <w:ins w:id="24" w:author="vivo" w:date="2023-11-02T10:52:00Z">
        <w:r w:rsidR="00CC68FF">
          <w:rPr>
            <w:rFonts w:eastAsia="宋体"/>
          </w:rPr>
          <w:t xml:space="preserve"> </w:t>
        </w:r>
        <w:r w:rsidR="00CC68FF">
          <w:t xml:space="preserve">overlaps with a UL symbol indicated by </w:t>
        </w:r>
        <w:proofErr w:type="spellStart"/>
        <w:r w:rsidR="00CC68FF">
          <w:rPr>
            <w:i/>
          </w:rPr>
          <w:t>tdd</w:t>
        </w:r>
        <w:proofErr w:type="spellEnd"/>
        <w:r w:rsidR="00CC68FF">
          <w:rPr>
            <w:i/>
          </w:rPr>
          <w:t>-UL-DL-</w:t>
        </w:r>
        <w:proofErr w:type="spellStart"/>
        <w:r w:rsidR="00CC68FF">
          <w:rPr>
            <w:i/>
          </w:rPr>
          <w:t>ConfigurationCommon</w:t>
        </w:r>
        <w:proofErr w:type="spellEnd"/>
        <w:r w:rsidR="00CC68FF">
          <w:t xml:space="preserve"> or </w:t>
        </w:r>
        <w:proofErr w:type="spellStart"/>
        <w:r w:rsidR="00CC68FF">
          <w:rPr>
            <w:i/>
          </w:rPr>
          <w:t>tdd</w:t>
        </w:r>
        <w:proofErr w:type="spellEnd"/>
        <w:r w:rsidR="00CC68FF">
          <w:rPr>
            <w:i/>
          </w:rPr>
          <w:t>-UL-DL-</w:t>
        </w:r>
        <w:proofErr w:type="spellStart"/>
        <w:r w:rsidR="00CC68FF">
          <w:rPr>
            <w:i/>
          </w:rPr>
          <w:t>ConfigurationDedicated</w:t>
        </w:r>
        <w:proofErr w:type="spellEnd"/>
        <w:r w:rsidR="00CC68FF">
          <w:t xml:space="preserve"> if provided.</w:t>
        </w:r>
      </w:ins>
    </w:p>
    <w:bookmarkEnd w:id="11"/>
    <w:bookmarkEnd w:id="12"/>
    <w:bookmarkEnd w:id="13"/>
    <w:bookmarkEnd w:id="14"/>
    <w:bookmarkEnd w:id="15"/>
    <w:bookmarkEnd w:id="16"/>
    <w:bookmarkEnd w:id="17"/>
    <w:bookmarkEnd w:id="18"/>
    <w:p w14:paraId="637FF6BF" w14:textId="12A816E4" w:rsidR="00455D3B" w:rsidRDefault="00455D3B" w:rsidP="00455D3B">
      <w:pPr>
        <w:pStyle w:val="af2"/>
        <w:jc w:val="center"/>
        <w:rPr>
          <w:color w:val="FF0000"/>
          <w:szCs w:val="20"/>
        </w:rPr>
      </w:pPr>
      <w:r w:rsidRPr="00886F89">
        <w:rPr>
          <w:color w:val="FF0000"/>
          <w:szCs w:val="20"/>
        </w:rPr>
        <w:t>*** Unchanged text omitted ***</w:t>
      </w:r>
    </w:p>
    <w:p w14:paraId="695AD70B" w14:textId="77777777" w:rsidR="00CA2BE6" w:rsidRPr="00CA2BE6" w:rsidRDefault="00CA2BE6" w:rsidP="00CA2BE6">
      <w:pPr>
        <w:keepNext/>
        <w:keepLines/>
        <w:spacing w:before="120"/>
        <w:ind w:left="1418" w:hanging="1418"/>
        <w:outlineLvl w:val="3"/>
        <w:rPr>
          <w:rFonts w:ascii="Arial" w:eastAsia="宋体" w:hAnsi="Arial"/>
          <w:color w:val="000000"/>
          <w:sz w:val="24"/>
          <w:lang w:val="x-none"/>
        </w:rPr>
      </w:pPr>
      <w:bookmarkStart w:id="25" w:name="_Toc11352143"/>
      <w:bookmarkStart w:id="26" w:name="_Toc20318033"/>
      <w:bookmarkStart w:id="27" w:name="_Toc27299931"/>
      <w:bookmarkStart w:id="28" w:name="_Toc29673204"/>
      <w:bookmarkStart w:id="29" w:name="_Toc29673345"/>
      <w:bookmarkStart w:id="30" w:name="_Toc29674338"/>
      <w:bookmarkStart w:id="31" w:name="_Toc36645568"/>
      <w:bookmarkStart w:id="32" w:name="_Toc45810613"/>
      <w:bookmarkStart w:id="33" w:name="_Toc145348746"/>
      <w:bookmarkStart w:id="34" w:name="_Toc136943280"/>
      <w:r w:rsidRPr="00CA2BE6">
        <w:rPr>
          <w:rFonts w:ascii="Arial" w:eastAsia="宋体" w:hAnsi="Arial"/>
          <w:color w:val="000000"/>
          <w:sz w:val="24"/>
          <w:lang w:val="x-none"/>
        </w:rPr>
        <w:t>6.1.2.1</w:t>
      </w:r>
      <w:r w:rsidRPr="00CA2BE6">
        <w:rPr>
          <w:rFonts w:ascii="Arial" w:eastAsia="宋体" w:hAnsi="Arial"/>
          <w:color w:val="000000"/>
          <w:sz w:val="24"/>
          <w:lang w:val="x-none"/>
        </w:rPr>
        <w:tab/>
        <w:t>Resource allocation in time domain</w:t>
      </w:r>
      <w:bookmarkEnd w:id="25"/>
      <w:bookmarkEnd w:id="26"/>
      <w:bookmarkEnd w:id="27"/>
      <w:bookmarkEnd w:id="28"/>
      <w:bookmarkEnd w:id="29"/>
      <w:bookmarkEnd w:id="30"/>
      <w:bookmarkEnd w:id="31"/>
      <w:bookmarkEnd w:id="32"/>
      <w:bookmarkEnd w:id="33"/>
      <w:bookmarkEnd w:id="34"/>
    </w:p>
    <w:p w14:paraId="4A1C211C" w14:textId="77777777" w:rsidR="00CA2BE6" w:rsidRDefault="00CA2BE6" w:rsidP="00CA2BE6">
      <w:pPr>
        <w:pStyle w:val="af2"/>
        <w:jc w:val="center"/>
        <w:rPr>
          <w:color w:val="FF0000"/>
          <w:szCs w:val="20"/>
        </w:rPr>
      </w:pPr>
      <w:r w:rsidRPr="00886F89">
        <w:rPr>
          <w:color w:val="FF0000"/>
          <w:szCs w:val="20"/>
        </w:rPr>
        <w:t>*** Unchanged text omitted ***</w:t>
      </w:r>
    </w:p>
    <w:p w14:paraId="7BA4333B" w14:textId="77777777" w:rsidR="001F3B13" w:rsidRPr="001F3B13" w:rsidRDefault="001F3B13" w:rsidP="001F3B13">
      <w:pPr>
        <w:rPr>
          <w:rFonts w:eastAsia="宋体"/>
          <w:color w:val="000000"/>
        </w:rPr>
      </w:pPr>
      <w:r w:rsidRPr="001F3B13">
        <w:rPr>
          <w:rFonts w:eastAsia="宋体"/>
          <w:color w:val="000000"/>
        </w:rPr>
        <w:t xml:space="preserve">For </w:t>
      </w:r>
      <w:proofErr w:type="spellStart"/>
      <w:r w:rsidRPr="001F3B13">
        <w:rPr>
          <w:rFonts w:eastAsia="宋体"/>
          <w:i/>
        </w:rPr>
        <w:t>pusch-TimeDomainAllocationListForMultiPUSCH</w:t>
      </w:r>
      <w:proofErr w:type="spellEnd"/>
      <w:r w:rsidRPr="001F3B13">
        <w:rPr>
          <w:rFonts w:eastAsia="宋体"/>
        </w:rPr>
        <w:t xml:space="preserve"> in </w:t>
      </w:r>
      <w:proofErr w:type="spellStart"/>
      <w:r w:rsidRPr="001F3B13">
        <w:rPr>
          <w:rFonts w:eastAsia="宋体"/>
          <w:i/>
        </w:rPr>
        <w:t>pusch</w:t>
      </w:r>
      <w:proofErr w:type="spellEnd"/>
      <w:r w:rsidRPr="001F3B13">
        <w:rPr>
          <w:rFonts w:eastAsia="宋体"/>
          <w:i/>
        </w:rPr>
        <w:t>-Config</w:t>
      </w:r>
      <w:r w:rsidRPr="001F3B13">
        <w:rPr>
          <w:rFonts w:eastAsia="宋体"/>
          <w:iCs/>
        </w:rPr>
        <w:t>,</w:t>
      </w:r>
      <w:r w:rsidRPr="001F3B13">
        <w:rPr>
          <w:rFonts w:eastAsia="宋体"/>
          <w:iCs/>
          <w:color w:val="000000"/>
        </w:rPr>
        <w:t xml:space="preserve"> if a</w:t>
      </w:r>
      <w:r w:rsidRPr="001F3B13">
        <w:rPr>
          <w:rFonts w:eastAsia="宋体"/>
          <w:color w:val="000000"/>
        </w:rPr>
        <w:t xml:space="preserve"> </w:t>
      </w:r>
      <w:r w:rsidRPr="001F3B13">
        <w:rPr>
          <w:rFonts w:eastAsia="宋体"/>
        </w:rPr>
        <w:t>row</w:t>
      </w:r>
      <w:r w:rsidRPr="001F3B13">
        <w:rPr>
          <w:rFonts w:eastAsia="宋体"/>
          <w:color w:val="000000"/>
        </w:rPr>
        <w:t xml:space="preserve"> indicates resource allocation for two to eight contiguous PUSCHs and </w:t>
      </w:r>
      <w:r w:rsidRPr="001F3B13">
        <w:rPr>
          <w:rFonts w:eastAsia="宋体"/>
          <w:i/>
          <w:iCs/>
          <w:color w:val="000000"/>
        </w:rPr>
        <w:t>extendedK2</w:t>
      </w:r>
      <w:r w:rsidRPr="001F3B13">
        <w:rPr>
          <w:rFonts w:eastAsia="宋体"/>
          <w:color w:val="000000"/>
        </w:rPr>
        <w:t xml:space="preserve"> is not configured, </w:t>
      </w:r>
      <w:r w:rsidRPr="001F3B13">
        <w:rPr>
          <w:rFonts w:eastAsia="宋体"/>
          <w:i/>
          <w:color w:val="000000"/>
        </w:rPr>
        <w:t>K</w:t>
      </w:r>
      <w:r w:rsidRPr="001F3B13">
        <w:rPr>
          <w:rFonts w:eastAsia="宋体"/>
          <w:i/>
          <w:color w:val="000000"/>
          <w:vertAlign w:val="subscript"/>
        </w:rPr>
        <w:t>2</w:t>
      </w:r>
      <w:r w:rsidRPr="001F3B13">
        <w:rPr>
          <w:rFonts w:eastAsia="宋体"/>
          <w:color w:val="000000"/>
        </w:rPr>
        <w:t xml:space="preserve"> given by </w:t>
      </w:r>
      <w:r w:rsidRPr="001F3B13">
        <w:rPr>
          <w:rFonts w:eastAsia="宋体"/>
          <w:i/>
        </w:rPr>
        <w:t xml:space="preserve">k2-r16 </w:t>
      </w:r>
      <w:r w:rsidRPr="001F3B13">
        <w:rPr>
          <w:rFonts w:eastAsia="宋体"/>
          <w:color w:val="000000"/>
        </w:rPr>
        <w:t xml:space="preserve">indicates the slot where UE shall transmit the first PUSCH of the multiple PUSCHs. </w:t>
      </w:r>
      <w:r w:rsidRPr="001F3B13">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1F3B13">
        <w:rPr>
          <w:rFonts w:eastAsia="宋体"/>
          <w:i/>
        </w:rPr>
        <w:t>pusch-TimeDomainAllocationListForMultiPUSCH</w:t>
      </w:r>
      <w:proofErr w:type="spellEnd"/>
      <w:r w:rsidRPr="001F3B13">
        <w:rPr>
          <w:rFonts w:eastAsia="宋体"/>
        </w:rPr>
        <w:t xml:space="preserve"> </w:t>
      </w:r>
      <w:r w:rsidRPr="001F3B13">
        <w:rPr>
          <w:rFonts w:ascii="Times" w:eastAsia="Batang" w:hAnsi="Times"/>
          <w:bCs/>
          <w:szCs w:val="24"/>
          <w:lang w:eastAsia="x-none"/>
        </w:rPr>
        <w:t>signalled in DCI format 0_1.</w:t>
      </w:r>
      <w:r w:rsidRPr="001F3B13">
        <w:rPr>
          <w:rFonts w:eastAsia="宋体"/>
          <w:color w:val="000000"/>
        </w:rPr>
        <w:t xml:space="preserve"> </w:t>
      </w:r>
    </w:p>
    <w:p w14:paraId="654E5AF6" w14:textId="77777777" w:rsidR="001F3B13" w:rsidRPr="001F3B13" w:rsidRDefault="001F3B13" w:rsidP="001F3B13">
      <w:pPr>
        <w:rPr>
          <w:rFonts w:eastAsia="宋体"/>
          <w:color w:val="000000"/>
        </w:rPr>
      </w:pPr>
      <w:r w:rsidRPr="001F3B13">
        <w:rPr>
          <w:rFonts w:eastAsia="宋体"/>
          <w:color w:val="000000"/>
        </w:rPr>
        <w:t xml:space="preserve">For </w:t>
      </w:r>
      <w:proofErr w:type="spellStart"/>
      <w:r w:rsidRPr="001F3B13">
        <w:rPr>
          <w:rFonts w:eastAsia="宋体"/>
          <w:i/>
        </w:rPr>
        <w:t>pusch-TimeDomainAllocationListForMultiPUSCH</w:t>
      </w:r>
      <w:proofErr w:type="spellEnd"/>
      <w:r w:rsidRPr="001F3B13">
        <w:rPr>
          <w:rFonts w:eastAsia="宋体"/>
        </w:rPr>
        <w:t xml:space="preserve"> in </w:t>
      </w:r>
      <w:proofErr w:type="spellStart"/>
      <w:r w:rsidRPr="001F3B13">
        <w:rPr>
          <w:rFonts w:eastAsia="宋体"/>
          <w:i/>
        </w:rPr>
        <w:t>pusch</w:t>
      </w:r>
      <w:proofErr w:type="spellEnd"/>
      <w:r w:rsidRPr="001F3B13">
        <w:rPr>
          <w:rFonts w:eastAsia="宋体"/>
          <w:i/>
        </w:rPr>
        <w:t>-Config,</w:t>
      </w:r>
      <w:r w:rsidRPr="001F3B13">
        <w:rPr>
          <w:rFonts w:eastAsia="宋体"/>
          <w:color w:val="000000"/>
        </w:rPr>
        <w:t xml:space="preserve"> </w:t>
      </w:r>
      <w:r w:rsidRPr="001F3B13">
        <w:rPr>
          <w:rFonts w:eastAsia="宋体"/>
          <w:iCs/>
        </w:rPr>
        <w:t xml:space="preserve">if a row indicates resource allocation of more than one PUSCH and </w:t>
      </w:r>
      <w:r w:rsidRPr="001F3B13">
        <w:rPr>
          <w:rFonts w:eastAsia="宋体"/>
          <w:i/>
        </w:rPr>
        <w:t>extendedK2</w:t>
      </w:r>
      <w:r w:rsidRPr="001F3B13">
        <w:rPr>
          <w:rFonts w:eastAsia="宋体"/>
          <w:iCs/>
        </w:rPr>
        <w:t xml:space="preserve"> is configured,</w:t>
      </w:r>
      <w:r w:rsidRPr="001F3B13">
        <w:rPr>
          <w:rFonts w:eastAsia="宋体"/>
          <w:color w:val="000000"/>
        </w:rPr>
        <w:t xml:space="preserve"> e</w:t>
      </w:r>
      <w:r w:rsidRPr="001F3B13">
        <w:rPr>
          <w:rFonts w:ascii="Times" w:eastAsia="Batang" w:hAnsi="Times"/>
          <w:bCs/>
          <w:szCs w:val="24"/>
          <w:lang w:eastAsia="x-none"/>
        </w:rPr>
        <w:t xml:space="preserve">ach PUSCH has a separate SLIV, mapping type and </w:t>
      </w:r>
      <w:r w:rsidRPr="001F3B13">
        <w:rPr>
          <w:rFonts w:eastAsia="宋体"/>
          <w:i/>
          <w:color w:val="000000"/>
        </w:rPr>
        <w:t>K</w:t>
      </w:r>
      <w:r w:rsidRPr="001F3B13">
        <w:rPr>
          <w:rFonts w:eastAsia="宋体"/>
          <w:i/>
          <w:color w:val="000000"/>
          <w:vertAlign w:val="subscript"/>
        </w:rPr>
        <w:t xml:space="preserve">2 </w:t>
      </w:r>
      <w:r w:rsidRPr="001F3B13">
        <w:rPr>
          <w:rFonts w:eastAsia="宋体"/>
          <w:color w:val="000000"/>
        </w:rPr>
        <w:t xml:space="preserve">given by </w:t>
      </w:r>
      <w:r w:rsidRPr="001F3B13">
        <w:rPr>
          <w:rFonts w:eastAsia="宋体"/>
          <w:i/>
          <w:color w:val="000000"/>
        </w:rPr>
        <w:t>extendedK2</w:t>
      </w:r>
      <w:r w:rsidRPr="001F3B13">
        <w:rPr>
          <w:rFonts w:ascii="Times" w:eastAsia="Batang" w:hAnsi="Times"/>
          <w:bCs/>
          <w:szCs w:val="24"/>
          <w:lang w:eastAsia="x-none"/>
        </w:rPr>
        <w:t xml:space="preserve">. </w:t>
      </w:r>
      <w:r w:rsidRPr="001F3B13">
        <w:rPr>
          <w:rFonts w:eastAsia="宋体"/>
          <w:bCs/>
          <w:lang w:eastAsia="x-none"/>
        </w:rPr>
        <w:t xml:space="preserve">If a row indicates resource allocation of a single PUSCH, the PUSCH has a single SLIV, mapping type, and </w:t>
      </w:r>
      <w:r w:rsidRPr="001F3B13">
        <w:rPr>
          <w:rFonts w:eastAsia="宋体"/>
          <w:i/>
          <w:color w:val="000000"/>
        </w:rPr>
        <w:t>K</w:t>
      </w:r>
      <w:r w:rsidRPr="001F3B13">
        <w:rPr>
          <w:rFonts w:eastAsia="宋体"/>
          <w:i/>
          <w:color w:val="000000"/>
          <w:vertAlign w:val="subscript"/>
        </w:rPr>
        <w:t>2</w:t>
      </w:r>
      <w:r w:rsidRPr="001F3B13">
        <w:rPr>
          <w:rFonts w:eastAsia="宋体"/>
          <w:bCs/>
          <w:lang w:eastAsia="x-none"/>
        </w:rPr>
        <w:t xml:space="preserve">, where </w:t>
      </w:r>
      <w:r w:rsidRPr="001F3B13">
        <w:rPr>
          <w:rFonts w:eastAsia="宋体"/>
          <w:i/>
          <w:color w:val="000000"/>
        </w:rPr>
        <w:t>K</w:t>
      </w:r>
      <w:r w:rsidRPr="001F3B13">
        <w:rPr>
          <w:rFonts w:eastAsia="宋体"/>
          <w:i/>
          <w:color w:val="000000"/>
          <w:vertAlign w:val="subscript"/>
        </w:rPr>
        <w:t>2</w:t>
      </w:r>
      <w:r w:rsidRPr="001F3B13">
        <w:rPr>
          <w:rFonts w:eastAsia="宋体"/>
          <w:bCs/>
          <w:lang w:eastAsia="x-none"/>
        </w:rPr>
        <w:t xml:space="preserve"> is given by </w:t>
      </w:r>
      <w:r w:rsidRPr="001F3B13">
        <w:rPr>
          <w:rFonts w:eastAsia="宋体"/>
          <w:bCs/>
          <w:i/>
          <w:iCs/>
          <w:lang w:eastAsia="x-none"/>
        </w:rPr>
        <w:t>extendedK2</w:t>
      </w:r>
      <w:r w:rsidRPr="001F3B13">
        <w:rPr>
          <w:rFonts w:eastAsia="宋体"/>
          <w:bCs/>
          <w:lang w:eastAsia="x-none"/>
        </w:rPr>
        <w:t xml:space="preserve">, if configured, otherwise </w:t>
      </w:r>
      <w:r w:rsidRPr="001F3B13">
        <w:rPr>
          <w:rFonts w:eastAsia="宋体"/>
          <w:i/>
          <w:color w:val="000000"/>
        </w:rPr>
        <w:t>K</w:t>
      </w:r>
      <w:r w:rsidRPr="001F3B13">
        <w:rPr>
          <w:rFonts w:eastAsia="宋体"/>
          <w:i/>
          <w:color w:val="000000"/>
          <w:vertAlign w:val="subscript"/>
        </w:rPr>
        <w:t>2</w:t>
      </w:r>
      <w:r w:rsidRPr="001F3B13">
        <w:rPr>
          <w:rFonts w:eastAsia="宋体"/>
          <w:bCs/>
          <w:lang w:eastAsia="x-none"/>
        </w:rPr>
        <w:t xml:space="preserve"> is given by </w:t>
      </w:r>
      <w:r w:rsidRPr="001F3B13">
        <w:rPr>
          <w:rFonts w:eastAsia="宋体"/>
          <w:bCs/>
          <w:i/>
          <w:iCs/>
          <w:lang w:eastAsia="x-none"/>
        </w:rPr>
        <w:t>k2-r16</w:t>
      </w:r>
      <w:r w:rsidRPr="001F3B13">
        <w:rPr>
          <w:rFonts w:eastAsia="宋体"/>
          <w:bCs/>
          <w:lang w:eastAsia="x-none"/>
        </w:rPr>
        <w:t xml:space="preserve">. </w:t>
      </w:r>
      <w:r w:rsidRPr="001F3B13">
        <w:rPr>
          <w:rFonts w:ascii="Times" w:eastAsia="Batang" w:hAnsi="Times"/>
          <w:bCs/>
          <w:szCs w:val="24"/>
          <w:lang w:eastAsia="x-none"/>
        </w:rPr>
        <w:t xml:space="preserve">The number of scheduled PUSCHs is signalled by the number of indicated SLIVs in the row of the </w:t>
      </w:r>
      <w:proofErr w:type="spellStart"/>
      <w:r w:rsidRPr="001F3B13">
        <w:rPr>
          <w:rFonts w:eastAsia="宋体"/>
          <w:i/>
        </w:rPr>
        <w:t>pusch-TimeDomainAllocationListForMultiPUSCH</w:t>
      </w:r>
      <w:proofErr w:type="spellEnd"/>
      <w:r w:rsidRPr="001F3B13">
        <w:rPr>
          <w:rFonts w:eastAsia="宋体"/>
        </w:rPr>
        <w:t xml:space="preserve"> </w:t>
      </w:r>
      <w:r w:rsidRPr="001F3B13">
        <w:rPr>
          <w:rFonts w:ascii="Times" w:eastAsia="Batang" w:hAnsi="Times"/>
          <w:bCs/>
          <w:szCs w:val="24"/>
          <w:lang w:eastAsia="x-none"/>
        </w:rPr>
        <w:t>signalled in DCI format 0_1.</w:t>
      </w:r>
      <w:r w:rsidRPr="001F3B13">
        <w:rPr>
          <w:rFonts w:eastAsia="宋体"/>
          <w:color w:val="000000"/>
        </w:rPr>
        <w:t xml:space="preserve"> </w:t>
      </w:r>
    </w:p>
    <w:p w14:paraId="0A048B61" w14:textId="6B371E0A" w:rsidR="001F3B13" w:rsidRDefault="001F3B13" w:rsidP="001F3B13">
      <w:pPr>
        <w:rPr>
          <w:ins w:id="35" w:author="vivo" w:date="2023-11-02T11:02:00Z"/>
          <w:rFonts w:eastAsia="宋体"/>
        </w:rPr>
      </w:pPr>
      <w:r w:rsidRPr="001F3B13">
        <w:rPr>
          <w:rFonts w:eastAsia="宋体"/>
          <w:color w:val="000000"/>
        </w:rPr>
        <w:t>If a UE is configured with</w:t>
      </w:r>
      <w:r w:rsidRPr="001F3B13">
        <w:rPr>
          <w:rFonts w:eastAsia="宋体"/>
          <w:i/>
          <w:color w:val="000000"/>
        </w:rPr>
        <w:t xml:space="preserve"> extendedK2</w:t>
      </w:r>
      <w:r w:rsidRPr="001F3B13">
        <w:rPr>
          <w:rFonts w:eastAsia="宋体"/>
          <w:i/>
          <w:iCs/>
          <w:color w:val="000000"/>
        </w:rPr>
        <w:t xml:space="preserve"> </w:t>
      </w:r>
      <w:r w:rsidRPr="001F3B13">
        <w:rPr>
          <w:rFonts w:eastAsia="宋体"/>
          <w:iCs/>
          <w:color w:val="000000"/>
        </w:rPr>
        <w:t>in</w:t>
      </w:r>
      <w:r w:rsidRPr="001F3B13">
        <w:rPr>
          <w:rFonts w:eastAsia="宋体"/>
          <w:color w:val="000000"/>
        </w:rPr>
        <w:t xml:space="preserve"> </w:t>
      </w:r>
      <w:proofErr w:type="spellStart"/>
      <w:r w:rsidRPr="001F3B13">
        <w:rPr>
          <w:rFonts w:eastAsia="宋体"/>
          <w:i/>
          <w:iCs/>
          <w:color w:val="000000"/>
        </w:rPr>
        <w:t>pusch-TimeDomainAllocationListForMultiPUSCH</w:t>
      </w:r>
      <w:proofErr w:type="spellEnd"/>
      <w:r w:rsidRPr="001F3B13">
        <w:rPr>
          <w:rFonts w:eastAsia="宋体"/>
          <w:i/>
          <w:iCs/>
          <w:color w:val="000000"/>
        </w:rPr>
        <w:t xml:space="preserve"> </w:t>
      </w:r>
      <w:r w:rsidRPr="001F3B13">
        <w:rPr>
          <w:rFonts w:eastAsia="宋体"/>
          <w:color w:val="000000"/>
        </w:rPr>
        <w:t xml:space="preserve">in which one or more rows contain multiple </w:t>
      </w:r>
      <w:r w:rsidRPr="001F3B13">
        <w:rPr>
          <w:rFonts w:eastAsia="宋体"/>
          <w:i/>
          <w:iCs/>
          <w:color w:val="000000"/>
        </w:rPr>
        <w:t>SLIV</w:t>
      </w:r>
      <w:r w:rsidRPr="001F3B13">
        <w:rPr>
          <w:rFonts w:eastAsia="宋体"/>
          <w:color w:val="000000"/>
        </w:rPr>
        <w:t>s for PUSCH on a UL BWP of a serving cell</w:t>
      </w:r>
      <w:r w:rsidRPr="001F3B13">
        <w:rPr>
          <w:rFonts w:eastAsia="宋体"/>
          <w:color w:val="000000"/>
          <w:szCs w:val="16"/>
          <w:lang w:val="x-none"/>
        </w:rPr>
        <w:t xml:space="preserve">, and the UE is indicated </w:t>
      </w:r>
      <w:r w:rsidRPr="001F3B13">
        <w:rPr>
          <w:rFonts w:eastAsia="宋体"/>
        </w:rPr>
        <w:t xml:space="preserve">re-transmission of PUSCH by DCI format 0_1, where the PUSCH is correspond to a configured grant Type 1 or Type 2, the UE does not expect that the number of indicated </w:t>
      </w:r>
      <w:r w:rsidRPr="001F3B13">
        <w:rPr>
          <w:rFonts w:eastAsia="宋体"/>
          <w:i/>
          <w:iCs/>
        </w:rPr>
        <w:t>SLIV</w:t>
      </w:r>
      <w:r w:rsidRPr="001F3B13">
        <w:rPr>
          <w:rFonts w:eastAsia="宋体"/>
        </w:rPr>
        <w:t xml:space="preserve">s in the row of </w:t>
      </w:r>
      <w:r w:rsidRPr="001F3B13">
        <w:rPr>
          <w:rFonts w:ascii="Times" w:eastAsia="Batang" w:hAnsi="Times"/>
          <w:bCs/>
          <w:szCs w:val="24"/>
          <w:lang w:eastAsia="x-none"/>
        </w:rPr>
        <w:t xml:space="preserve">the </w:t>
      </w:r>
      <w:proofErr w:type="spellStart"/>
      <w:r w:rsidRPr="001F3B13">
        <w:rPr>
          <w:rFonts w:eastAsia="宋体"/>
          <w:i/>
        </w:rPr>
        <w:t>pusch-TimeDomainAllocationListForMultiPUSCH</w:t>
      </w:r>
      <w:proofErr w:type="spellEnd"/>
      <w:r w:rsidRPr="001F3B13">
        <w:rPr>
          <w:rFonts w:eastAsia="宋体"/>
        </w:rPr>
        <w:t xml:space="preserve"> by the DCI </w:t>
      </w:r>
      <w:r w:rsidRPr="001F3B13">
        <w:rPr>
          <w:rFonts w:ascii="Times" w:eastAsia="Batang" w:hAnsi="Times"/>
          <w:bCs/>
          <w:szCs w:val="24"/>
          <w:lang w:eastAsia="x-none"/>
        </w:rPr>
        <w:t xml:space="preserve">is </w:t>
      </w:r>
      <w:r w:rsidRPr="001F3B13">
        <w:rPr>
          <w:rFonts w:eastAsia="宋体"/>
        </w:rPr>
        <w:t>more than one.</w:t>
      </w:r>
    </w:p>
    <w:p w14:paraId="3C884398" w14:textId="7B3C02C1" w:rsidR="001F3B13" w:rsidRPr="001F3B13" w:rsidRDefault="0060566A" w:rsidP="001F3B13">
      <w:pPr>
        <w:rPr>
          <w:rFonts w:eastAsia="宋体"/>
          <w:color w:val="000000"/>
        </w:rPr>
      </w:pPr>
      <w:ins w:id="36" w:author="vivo" w:date="2023-11-02T11:03:00Z">
        <w:r w:rsidRPr="001F3B13">
          <w:rPr>
            <w:rFonts w:eastAsia="宋体"/>
            <w:color w:val="000000"/>
          </w:rPr>
          <w:t>If a UE is configured with</w:t>
        </w:r>
        <w:r w:rsidRPr="001F3B13">
          <w:rPr>
            <w:rFonts w:eastAsia="宋体"/>
            <w:i/>
            <w:color w:val="000000"/>
          </w:rPr>
          <w:t xml:space="preserve"> extendedK2</w:t>
        </w:r>
        <w:r w:rsidRPr="001F3B13">
          <w:rPr>
            <w:rFonts w:eastAsia="宋体"/>
            <w:i/>
            <w:iCs/>
            <w:color w:val="000000"/>
          </w:rPr>
          <w:t xml:space="preserve"> </w:t>
        </w:r>
        <w:r w:rsidRPr="001F3B13">
          <w:rPr>
            <w:rFonts w:eastAsia="宋体"/>
            <w:iCs/>
            <w:color w:val="000000"/>
          </w:rPr>
          <w:t>in</w:t>
        </w:r>
        <w:r w:rsidRPr="001F3B13">
          <w:rPr>
            <w:rFonts w:eastAsia="宋体"/>
            <w:color w:val="000000"/>
          </w:rPr>
          <w:t xml:space="preserve"> </w:t>
        </w:r>
        <w:proofErr w:type="spellStart"/>
        <w:r w:rsidRPr="001F3B13">
          <w:rPr>
            <w:rFonts w:eastAsia="宋体"/>
            <w:i/>
            <w:iCs/>
            <w:color w:val="000000"/>
          </w:rPr>
          <w:t>pusch-TimeDomainAllocationListForMultiPUSCH</w:t>
        </w:r>
        <w:proofErr w:type="spellEnd"/>
        <w:r w:rsidRPr="001F3B13">
          <w:rPr>
            <w:rFonts w:eastAsia="宋体"/>
            <w:i/>
            <w:iCs/>
            <w:color w:val="000000"/>
          </w:rPr>
          <w:t xml:space="preserve"> </w:t>
        </w:r>
        <w:r w:rsidRPr="001F3B13">
          <w:rPr>
            <w:rFonts w:eastAsia="宋体"/>
            <w:color w:val="000000"/>
          </w:rPr>
          <w:t xml:space="preserve">in which one or more rows contain multiple </w:t>
        </w:r>
        <w:r w:rsidRPr="001F3B13">
          <w:rPr>
            <w:rFonts w:eastAsia="宋体"/>
            <w:i/>
            <w:iCs/>
            <w:color w:val="000000"/>
          </w:rPr>
          <w:t>SLIV</w:t>
        </w:r>
        <w:r w:rsidRPr="001F3B13">
          <w:rPr>
            <w:rFonts w:eastAsia="宋体"/>
            <w:color w:val="000000"/>
          </w:rPr>
          <w:t>s for PUSCH on a UL BWP of a serving cell</w:t>
        </w:r>
        <w:r w:rsidRPr="001F3B13">
          <w:rPr>
            <w:rFonts w:eastAsia="宋体"/>
            <w:color w:val="000000"/>
            <w:szCs w:val="16"/>
            <w:lang w:val="x-none"/>
          </w:rPr>
          <w:t>,</w:t>
        </w:r>
      </w:ins>
      <w:ins w:id="37" w:author="vivo" w:date="2023-11-02T11:02:00Z">
        <w:r w:rsidR="001F3B13">
          <w:rPr>
            <w:rFonts w:eastAsia="宋体"/>
            <w:color w:val="000000"/>
            <w:szCs w:val="16"/>
            <w:lang w:val="x-none"/>
          </w:rPr>
          <w:t xml:space="preserve"> </w:t>
        </w:r>
        <w:r w:rsidR="001F3B13" w:rsidRPr="00AF2C73">
          <w:rPr>
            <w:rFonts w:eastAsia="宋体"/>
          </w:rPr>
          <w:t xml:space="preserve">the UE does not expect </w:t>
        </w:r>
        <w:r w:rsidR="001F3B13">
          <w:rPr>
            <w:rFonts w:eastAsia="宋体"/>
          </w:rPr>
          <w:t>to be scheduled with multiple P</w:t>
        </w:r>
      </w:ins>
      <w:ins w:id="38" w:author="vivo" w:date="2023-11-02T11:04:00Z">
        <w:r w:rsidR="003D4DE7">
          <w:rPr>
            <w:rFonts w:eastAsia="宋体"/>
          </w:rPr>
          <w:t>U</w:t>
        </w:r>
      </w:ins>
      <w:ins w:id="39" w:author="vivo" w:date="2023-11-02T11:02:00Z">
        <w:r w:rsidR="001F3B13">
          <w:rPr>
            <w:rFonts w:eastAsia="宋体"/>
          </w:rPr>
          <w:t xml:space="preserve">SCH </w:t>
        </w:r>
      </w:ins>
      <w:ins w:id="40" w:author="vivo" w:date="2023-11-02T11:04:00Z">
        <w:r w:rsidR="003D4DE7">
          <w:rPr>
            <w:rFonts w:eastAsia="宋体"/>
          </w:rPr>
          <w:t>transmissions</w:t>
        </w:r>
      </w:ins>
      <w:ins w:id="41" w:author="vivo" w:date="2023-11-02T11:02:00Z">
        <w:r w:rsidR="001F3B13">
          <w:rPr>
            <w:rFonts w:eastAsia="宋体"/>
          </w:rPr>
          <w:t xml:space="preserve"> by a single DCI format </w:t>
        </w:r>
      </w:ins>
      <w:ins w:id="42" w:author="vivo" w:date="2023-11-02T11:04:00Z">
        <w:r w:rsidR="003D4DE7">
          <w:rPr>
            <w:rFonts w:eastAsia="宋体"/>
          </w:rPr>
          <w:t>0</w:t>
        </w:r>
      </w:ins>
      <w:ins w:id="43" w:author="vivo" w:date="2023-11-02T11:02:00Z">
        <w:r w:rsidR="001F3B13">
          <w:rPr>
            <w:rFonts w:eastAsia="宋体"/>
          </w:rPr>
          <w:t>_1, where each P</w:t>
        </w:r>
      </w:ins>
      <w:ins w:id="44" w:author="vivo" w:date="2023-11-02T11:04:00Z">
        <w:r w:rsidR="003D4DE7">
          <w:rPr>
            <w:rFonts w:eastAsia="宋体"/>
          </w:rPr>
          <w:t>U</w:t>
        </w:r>
      </w:ins>
      <w:ins w:id="45" w:author="vivo" w:date="2023-11-02T11:02:00Z">
        <w:r w:rsidR="001F3B13">
          <w:rPr>
            <w:rFonts w:eastAsia="宋体"/>
          </w:rPr>
          <w:t xml:space="preserve">SCH </w:t>
        </w:r>
      </w:ins>
      <w:ins w:id="46" w:author="vivo" w:date="2023-11-02T11:04:00Z">
        <w:r w:rsidR="003D4DE7">
          <w:rPr>
            <w:rFonts w:eastAsia="宋体"/>
          </w:rPr>
          <w:t>transmission</w:t>
        </w:r>
      </w:ins>
      <w:ins w:id="47" w:author="vivo" w:date="2023-11-02T11:02:00Z">
        <w:r w:rsidR="001F3B13">
          <w:rPr>
            <w:rFonts w:eastAsia="宋体"/>
          </w:rPr>
          <w:t xml:space="preserve"> </w:t>
        </w:r>
      </w:ins>
      <w:ins w:id="48" w:author="vivo" w:date="2023-11-02T11:05:00Z">
        <w:r w:rsidR="00901E11" w:rsidRPr="00901E11">
          <w:rPr>
            <w:rFonts w:eastAsia="宋体"/>
            <w:color w:val="000000"/>
          </w:rPr>
          <w:t xml:space="preserve">overlaps with a DL symbol indicated by </w:t>
        </w:r>
        <w:proofErr w:type="spellStart"/>
        <w:r w:rsidR="00901E11" w:rsidRPr="00901E11">
          <w:rPr>
            <w:rFonts w:eastAsia="宋体"/>
            <w:i/>
            <w:iCs/>
            <w:color w:val="000000"/>
          </w:rPr>
          <w:t>tdd</w:t>
        </w:r>
        <w:proofErr w:type="spellEnd"/>
        <w:r w:rsidR="00901E11" w:rsidRPr="00901E11">
          <w:rPr>
            <w:rFonts w:eastAsia="宋体"/>
            <w:i/>
            <w:iCs/>
            <w:color w:val="000000"/>
          </w:rPr>
          <w:t>-UL-DL-</w:t>
        </w:r>
        <w:proofErr w:type="spellStart"/>
        <w:r w:rsidR="00901E11" w:rsidRPr="00901E11">
          <w:rPr>
            <w:rFonts w:eastAsia="宋体"/>
            <w:i/>
            <w:iCs/>
            <w:color w:val="000000"/>
          </w:rPr>
          <w:t>ConfigurationCommon</w:t>
        </w:r>
        <w:proofErr w:type="spellEnd"/>
        <w:r w:rsidR="00901E11" w:rsidRPr="00901E11">
          <w:rPr>
            <w:rFonts w:eastAsia="宋体"/>
            <w:color w:val="000000"/>
          </w:rPr>
          <w:t xml:space="preserve"> or </w:t>
        </w:r>
        <w:proofErr w:type="spellStart"/>
        <w:r w:rsidR="00901E11" w:rsidRPr="00901E11">
          <w:rPr>
            <w:rFonts w:eastAsia="宋体"/>
            <w:i/>
            <w:iCs/>
            <w:color w:val="000000"/>
          </w:rPr>
          <w:t>tdd</w:t>
        </w:r>
        <w:proofErr w:type="spellEnd"/>
        <w:r w:rsidR="00901E11" w:rsidRPr="00901E11">
          <w:rPr>
            <w:rFonts w:eastAsia="宋体"/>
            <w:i/>
            <w:iCs/>
            <w:color w:val="000000"/>
          </w:rPr>
          <w:t>-UL-DL-</w:t>
        </w:r>
        <w:proofErr w:type="spellStart"/>
        <w:r w:rsidR="00901E11" w:rsidRPr="00901E11">
          <w:rPr>
            <w:rFonts w:eastAsia="宋体"/>
            <w:i/>
            <w:iCs/>
            <w:color w:val="000000"/>
          </w:rPr>
          <w:t>ConfigurationDedicated</w:t>
        </w:r>
        <w:proofErr w:type="spellEnd"/>
        <w:r w:rsidR="00901E11" w:rsidRPr="00901E11">
          <w:rPr>
            <w:rFonts w:eastAsia="宋体"/>
            <w:i/>
            <w:iCs/>
            <w:color w:val="000000"/>
          </w:rPr>
          <w:t xml:space="preserve"> </w:t>
        </w:r>
        <w:r w:rsidR="00901E11" w:rsidRPr="00901E11">
          <w:rPr>
            <w:rFonts w:eastAsia="宋体"/>
            <w:color w:val="000000"/>
          </w:rPr>
          <w:t xml:space="preserve">if provided, or a symbol of an SS/PBCH block with index provided by </w:t>
        </w:r>
        <w:proofErr w:type="spellStart"/>
        <w:r w:rsidR="00901E11" w:rsidRPr="00901E11">
          <w:rPr>
            <w:rFonts w:eastAsia="宋体"/>
            <w:i/>
            <w:iCs/>
            <w:color w:val="000000"/>
          </w:rPr>
          <w:t>ssb-PositionsInBurst</w:t>
        </w:r>
        <w:proofErr w:type="spellEnd"/>
        <w:r w:rsidR="00901E11" w:rsidRPr="00901E11">
          <w:rPr>
            <w:rFonts w:eastAsia="宋体"/>
            <w:color w:val="000000"/>
          </w:rPr>
          <w:t>.</w:t>
        </w:r>
      </w:ins>
    </w:p>
    <w:p w14:paraId="5582DA6E" w14:textId="760A6951" w:rsidR="00CA2BE6" w:rsidRPr="001E1B5F" w:rsidRDefault="001E1B5F" w:rsidP="001E1B5F">
      <w:pPr>
        <w:pStyle w:val="af2"/>
        <w:jc w:val="center"/>
        <w:rPr>
          <w:rFonts w:eastAsiaTheme="minorEastAsia"/>
          <w:color w:val="FF0000"/>
          <w:szCs w:val="20"/>
        </w:rPr>
      </w:pPr>
      <w:r w:rsidRPr="00886F89">
        <w:rPr>
          <w:color w:val="FF0000"/>
          <w:szCs w:val="20"/>
        </w:rPr>
        <w:t>*** Unchanged text omitted ***</w:t>
      </w:r>
    </w:p>
    <w:sectPr w:rsidR="00CA2BE6" w:rsidRPr="001E1B5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00C7B" w14:textId="77777777" w:rsidR="003F439A" w:rsidRDefault="003F439A">
      <w:r>
        <w:separator/>
      </w:r>
    </w:p>
  </w:endnote>
  <w:endnote w:type="continuationSeparator" w:id="0">
    <w:p w14:paraId="03B12D92" w14:textId="77777777" w:rsidR="003F439A" w:rsidRDefault="003F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A1AC8" w14:textId="77777777" w:rsidR="003F439A" w:rsidRDefault="003F439A">
      <w:r>
        <w:separator/>
      </w:r>
    </w:p>
  </w:footnote>
  <w:footnote w:type="continuationSeparator" w:id="0">
    <w:p w14:paraId="7DBA898E" w14:textId="77777777" w:rsidR="003F439A" w:rsidRDefault="003F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804" w:rsidRDefault="00D868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B2A52"/>
    <w:multiLevelType w:val="hybridMultilevel"/>
    <w:tmpl w:val="5B0A1B44"/>
    <w:lvl w:ilvl="0" w:tplc="9F40E0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0"/>
  </w:num>
  <w:num w:numId="5">
    <w:abstractNumId w:val="6"/>
  </w:num>
  <w:num w:numId="6">
    <w:abstractNumId w:val="7"/>
  </w:num>
  <w:num w:numId="7">
    <w:abstractNumId w:val="5"/>
  </w:num>
  <w:num w:numId="8">
    <w:abstractNumId w:val="3"/>
  </w:num>
  <w:num w:numId="9">
    <w:abstractNumId w:val="12"/>
  </w:num>
  <w:num w:numId="10">
    <w:abstractNumId w:val="8"/>
  </w:num>
  <w:num w:numId="11">
    <w:abstractNumId w:val="1"/>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25EFB"/>
    <w:rsid w:val="00030B1D"/>
    <w:rsid w:val="00040C42"/>
    <w:rsid w:val="0004748D"/>
    <w:rsid w:val="0005191C"/>
    <w:rsid w:val="00053AD1"/>
    <w:rsid w:val="0006645A"/>
    <w:rsid w:val="000751EC"/>
    <w:rsid w:val="00075362"/>
    <w:rsid w:val="0008556D"/>
    <w:rsid w:val="00091324"/>
    <w:rsid w:val="00093BF2"/>
    <w:rsid w:val="000969F2"/>
    <w:rsid w:val="000A588B"/>
    <w:rsid w:val="000A6394"/>
    <w:rsid w:val="000B1158"/>
    <w:rsid w:val="000B7FED"/>
    <w:rsid w:val="000C038A"/>
    <w:rsid w:val="000C2345"/>
    <w:rsid w:val="000C6598"/>
    <w:rsid w:val="000D44B3"/>
    <w:rsid w:val="000D4686"/>
    <w:rsid w:val="000E0758"/>
    <w:rsid w:val="000F4CC8"/>
    <w:rsid w:val="00103427"/>
    <w:rsid w:val="0011787C"/>
    <w:rsid w:val="00121FF7"/>
    <w:rsid w:val="00134FD3"/>
    <w:rsid w:val="00143824"/>
    <w:rsid w:val="00145D43"/>
    <w:rsid w:val="0015337D"/>
    <w:rsid w:val="00175E80"/>
    <w:rsid w:val="00180B44"/>
    <w:rsid w:val="00191347"/>
    <w:rsid w:val="00191816"/>
    <w:rsid w:val="00192C46"/>
    <w:rsid w:val="001A08B3"/>
    <w:rsid w:val="001A2CCD"/>
    <w:rsid w:val="001A6BDC"/>
    <w:rsid w:val="001A7B60"/>
    <w:rsid w:val="001B0252"/>
    <w:rsid w:val="001B52F0"/>
    <w:rsid w:val="001B7A65"/>
    <w:rsid w:val="001D6548"/>
    <w:rsid w:val="001E1562"/>
    <w:rsid w:val="001E1B5F"/>
    <w:rsid w:val="001E41F3"/>
    <w:rsid w:val="001F3B13"/>
    <w:rsid w:val="0020181E"/>
    <w:rsid w:val="0021656E"/>
    <w:rsid w:val="002452C6"/>
    <w:rsid w:val="0025327C"/>
    <w:rsid w:val="0026004D"/>
    <w:rsid w:val="002640DD"/>
    <w:rsid w:val="00264406"/>
    <w:rsid w:val="002718CB"/>
    <w:rsid w:val="00275D12"/>
    <w:rsid w:val="00275E7F"/>
    <w:rsid w:val="00284FEB"/>
    <w:rsid w:val="002860C4"/>
    <w:rsid w:val="00295AA6"/>
    <w:rsid w:val="00297BF3"/>
    <w:rsid w:val="002A2E29"/>
    <w:rsid w:val="002A3F2C"/>
    <w:rsid w:val="002A4F2C"/>
    <w:rsid w:val="002A4FB8"/>
    <w:rsid w:val="002A6482"/>
    <w:rsid w:val="002A77F0"/>
    <w:rsid w:val="002B12B3"/>
    <w:rsid w:val="002B5741"/>
    <w:rsid w:val="002C533E"/>
    <w:rsid w:val="002D2761"/>
    <w:rsid w:val="002D4B82"/>
    <w:rsid w:val="002E0FD2"/>
    <w:rsid w:val="002E472E"/>
    <w:rsid w:val="002F221F"/>
    <w:rsid w:val="002F5FE3"/>
    <w:rsid w:val="00303B62"/>
    <w:rsid w:val="00305409"/>
    <w:rsid w:val="00323473"/>
    <w:rsid w:val="00325095"/>
    <w:rsid w:val="003375BA"/>
    <w:rsid w:val="00347682"/>
    <w:rsid w:val="003609EF"/>
    <w:rsid w:val="0036231A"/>
    <w:rsid w:val="00367EDC"/>
    <w:rsid w:val="00370B4D"/>
    <w:rsid w:val="00374DD4"/>
    <w:rsid w:val="00375D22"/>
    <w:rsid w:val="00381C54"/>
    <w:rsid w:val="003842A7"/>
    <w:rsid w:val="00386477"/>
    <w:rsid w:val="003A09FA"/>
    <w:rsid w:val="003A2A17"/>
    <w:rsid w:val="003A7E09"/>
    <w:rsid w:val="003B1FE2"/>
    <w:rsid w:val="003B23E5"/>
    <w:rsid w:val="003B3C21"/>
    <w:rsid w:val="003B6E15"/>
    <w:rsid w:val="003C1D5A"/>
    <w:rsid w:val="003C5CBE"/>
    <w:rsid w:val="003D003C"/>
    <w:rsid w:val="003D4DE7"/>
    <w:rsid w:val="003D567E"/>
    <w:rsid w:val="003E1A36"/>
    <w:rsid w:val="003E2689"/>
    <w:rsid w:val="003E3F84"/>
    <w:rsid w:val="003F3801"/>
    <w:rsid w:val="003F439A"/>
    <w:rsid w:val="003F43AF"/>
    <w:rsid w:val="003F51A5"/>
    <w:rsid w:val="004015E4"/>
    <w:rsid w:val="00407073"/>
    <w:rsid w:val="00410371"/>
    <w:rsid w:val="004147AC"/>
    <w:rsid w:val="00417A5C"/>
    <w:rsid w:val="00421699"/>
    <w:rsid w:val="0042219E"/>
    <w:rsid w:val="004242F1"/>
    <w:rsid w:val="004305E9"/>
    <w:rsid w:val="004350F2"/>
    <w:rsid w:val="00455D3B"/>
    <w:rsid w:val="00456B92"/>
    <w:rsid w:val="00457CEE"/>
    <w:rsid w:val="00465709"/>
    <w:rsid w:val="00475C04"/>
    <w:rsid w:val="00482B4F"/>
    <w:rsid w:val="00484A4A"/>
    <w:rsid w:val="00487101"/>
    <w:rsid w:val="00496594"/>
    <w:rsid w:val="004B75B7"/>
    <w:rsid w:val="004B7EDC"/>
    <w:rsid w:val="004C10A4"/>
    <w:rsid w:val="004C10EE"/>
    <w:rsid w:val="004C23D3"/>
    <w:rsid w:val="004C458B"/>
    <w:rsid w:val="004D3818"/>
    <w:rsid w:val="004D3821"/>
    <w:rsid w:val="004D4A0E"/>
    <w:rsid w:val="004D4CB4"/>
    <w:rsid w:val="004F46D4"/>
    <w:rsid w:val="004F791E"/>
    <w:rsid w:val="00500BBD"/>
    <w:rsid w:val="00501D08"/>
    <w:rsid w:val="00503ABF"/>
    <w:rsid w:val="005048CF"/>
    <w:rsid w:val="00510EB0"/>
    <w:rsid w:val="00515433"/>
    <w:rsid w:val="0051580D"/>
    <w:rsid w:val="0051744F"/>
    <w:rsid w:val="00523488"/>
    <w:rsid w:val="00523B24"/>
    <w:rsid w:val="0052536B"/>
    <w:rsid w:val="00537887"/>
    <w:rsid w:val="00537D5E"/>
    <w:rsid w:val="00543CE7"/>
    <w:rsid w:val="00547111"/>
    <w:rsid w:val="005505CD"/>
    <w:rsid w:val="0055192F"/>
    <w:rsid w:val="00552DE4"/>
    <w:rsid w:val="0055543B"/>
    <w:rsid w:val="005566EC"/>
    <w:rsid w:val="005645D4"/>
    <w:rsid w:val="0056460B"/>
    <w:rsid w:val="0057215C"/>
    <w:rsid w:val="00572C92"/>
    <w:rsid w:val="00573C47"/>
    <w:rsid w:val="00581A6C"/>
    <w:rsid w:val="00585B07"/>
    <w:rsid w:val="00592D74"/>
    <w:rsid w:val="005A06C2"/>
    <w:rsid w:val="005A4A47"/>
    <w:rsid w:val="005C7F7C"/>
    <w:rsid w:val="005D3A9B"/>
    <w:rsid w:val="005E08D4"/>
    <w:rsid w:val="005E2C44"/>
    <w:rsid w:val="005E589E"/>
    <w:rsid w:val="005E7AA5"/>
    <w:rsid w:val="005F2DDA"/>
    <w:rsid w:val="005F56E5"/>
    <w:rsid w:val="00602A88"/>
    <w:rsid w:val="006037A8"/>
    <w:rsid w:val="0060566A"/>
    <w:rsid w:val="00613308"/>
    <w:rsid w:val="00614E92"/>
    <w:rsid w:val="00617F76"/>
    <w:rsid w:val="00621188"/>
    <w:rsid w:val="006257ED"/>
    <w:rsid w:val="00652CE2"/>
    <w:rsid w:val="006534F1"/>
    <w:rsid w:val="00657DD2"/>
    <w:rsid w:val="0066394F"/>
    <w:rsid w:val="00665C47"/>
    <w:rsid w:val="00667B88"/>
    <w:rsid w:val="00680F76"/>
    <w:rsid w:val="00682B5F"/>
    <w:rsid w:val="00695808"/>
    <w:rsid w:val="006A64DE"/>
    <w:rsid w:val="006A724A"/>
    <w:rsid w:val="006B44AE"/>
    <w:rsid w:val="006B46FB"/>
    <w:rsid w:val="006B675E"/>
    <w:rsid w:val="006C358E"/>
    <w:rsid w:val="006E21FB"/>
    <w:rsid w:val="006E46FB"/>
    <w:rsid w:val="006F2A34"/>
    <w:rsid w:val="006F2C50"/>
    <w:rsid w:val="006F3AF6"/>
    <w:rsid w:val="00706E98"/>
    <w:rsid w:val="00713A13"/>
    <w:rsid w:val="00717B3A"/>
    <w:rsid w:val="00721E97"/>
    <w:rsid w:val="00721EDF"/>
    <w:rsid w:val="007270AF"/>
    <w:rsid w:val="00730879"/>
    <w:rsid w:val="00732F42"/>
    <w:rsid w:val="0073384E"/>
    <w:rsid w:val="00735915"/>
    <w:rsid w:val="00740B63"/>
    <w:rsid w:val="00743D21"/>
    <w:rsid w:val="00744E86"/>
    <w:rsid w:val="007453B2"/>
    <w:rsid w:val="00746EA9"/>
    <w:rsid w:val="00750D91"/>
    <w:rsid w:val="0075515C"/>
    <w:rsid w:val="00755DEC"/>
    <w:rsid w:val="00756B74"/>
    <w:rsid w:val="00756CD1"/>
    <w:rsid w:val="00776314"/>
    <w:rsid w:val="00781770"/>
    <w:rsid w:val="00786C63"/>
    <w:rsid w:val="00792342"/>
    <w:rsid w:val="007977A8"/>
    <w:rsid w:val="007A7B5F"/>
    <w:rsid w:val="007B3AFF"/>
    <w:rsid w:val="007B512A"/>
    <w:rsid w:val="007B7FCB"/>
    <w:rsid w:val="007C2097"/>
    <w:rsid w:val="007C4116"/>
    <w:rsid w:val="007D6A07"/>
    <w:rsid w:val="007D7274"/>
    <w:rsid w:val="007E1E5F"/>
    <w:rsid w:val="007F2608"/>
    <w:rsid w:val="007F26A5"/>
    <w:rsid w:val="007F7259"/>
    <w:rsid w:val="008040A8"/>
    <w:rsid w:val="00817366"/>
    <w:rsid w:val="008211E1"/>
    <w:rsid w:val="0082565D"/>
    <w:rsid w:val="008257C9"/>
    <w:rsid w:val="00827206"/>
    <w:rsid w:val="008279FA"/>
    <w:rsid w:val="008453F7"/>
    <w:rsid w:val="0085119A"/>
    <w:rsid w:val="008626E7"/>
    <w:rsid w:val="00865DBB"/>
    <w:rsid w:val="00867BED"/>
    <w:rsid w:val="00870174"/>
    <w:rsid w:val="00870EE7"/>
    <w:rsid w:val="0087319F"/>
    <w:rsid w:val="008775B1"/>
    <w:rsid w:val="00880C2C"/>
    <w:rsid w:val="0088523A"/>
    <w:rsid w:val="008863B9"/>
    <w:rsid w:val="0088683E"/>
    <w:rsid w:val="008A31BA"/>
    <w:rsid w:val="008A45A6"/>
    <w:rsid w:val="008C32E0"/>
    <w:rsid w:val="008C4049"/>
    <w:rsid w:val="008E01AA"/>
    <w:rsid w:val="008E21A4"/>
    <w:rsid w:val="008F032B"/>
    <w:rsid w:val="008F25D7"/>
    <w:rsid w:val="008F3789"/>
    <w:rsid w:val="008F686C"/>
    <w:rsid w:val="008F7E2B"/>
    <w:rsid w:val="00901E11"/>
    <w:rsid w:val="0090387D"/>
    <w:rsid w:val="00904114"/>
    <w:rsid w:val="009061BE"/>
    <w:rsid w:val="0091403A"/>
    <w:rsid w:val="009148DE"/>
    <w:rsid w:val="009171F3"/>
    <w:rsid w:val="00921C7F"/>
    <w:rsid w:val="00922988"/>
    <w:rsid w:val="009323F7"/>
    <w:rsid w:val="00935399"/>
    <w:rsid w:val="0094081E"/>
    <w:rsid w:val="00941E30"/>
    <w:rsid w:val="00942164"/>
    <w:rsid w:val="00944C09"/>
    <w:rsid w:val="00947587"/>
    <w:rsid w:val="009555E2"/>
    <w:rsid w:val="009703A5"/>
    <w:rsid w:val="0097428C"/>
    <w:rsid w:val="009777D9"/>
    <w:rsid w:val="00985675"/>
    <w:rsid w:val="009857C5"/>
    <w:rsid w:val="00987D24"/>
    <w:rsid w:val="00991B88"/>
    <w:rsid w:val="009A32A3"/>
    <w:rsid w:val="009A5753"/>
    <w:rsid w:val="009A579D"/>
    <w:rsid w:val="009A632A"/>
    <w:rsid w:val="009B6EC4"/>
    <w:rsid w:val="009C1B5C"/>
    <w:rsid w:val="009D2445"/>
    <w:rsid w:val="009D378B"/>
    <w:rsid w:val="009E3297"/>
    <w:rsid w:val="009F734F"/>
    <w:rsid w:val="00A00AB4"/>
    <w:rsid w:val="00A00FF5"/>
    <w:rsid w:val="00A05A8D"/>
    <w:rsid w:val="00A07BA5"/>
    <w:rsid w:val="00A200D9"/>
    <w:rsid w:val="00A246B6"/>
    <w:rsid w:val="00A323CD"/>
    <w:rsid w:val="00A37E2C"/>
    <w:rsid w:val="00A463B4"/>
    <w:rsid w:val="00A47E70"/>
    <w:rsid w:val="00A50CF0"/>
    <w:rsid w:val="00A57879"/>
    <w:rsid w:val="00A635D8"/>
    <w:rsid w:val="00A66FAC"/>
    <w:rsid w:val="00A707AA"/>
    <w:rsid w:val="00A75CC2"/>
    <w:rsid w:val="00A7671C"/>
    <w:rsid w:val="00A80459"/>
    <w:rsid w:val="00AA0AD1"/>
    <w:rsid w:val="00AA2CBC"/>
    <w:rsid w:val="00AC5820"/>
    <w:rsid w:val="00AC6482"/>
    <w:rsid w:val="00AD1CD8"/>
    <w:rsid w:val="00AD7BC8"/>
    <w:rsid w:val="00AE5CC1"/>
    <w:rsid w:val="00AE5F8D"/>
    <w:rsid w:val="00AE7065"/>
    <w:rsid w:val="00AF0F00"/>
    <w:rsid w:val="00AF2C73"/>
    <w:rsid w:val="00B12854"/>
    <w:rsid w:val="00B14A95"/>
    <w:rsid w:val="00B258BB"/>
    <w:rsid w:val="00B321D9"/>
    <w:rsid w:val="00B32754"/>
    <w:rsid w:val="00B425B7"/>
    <w:rsid w:val="00B43C1D"/>
    <w:rsid w:val="00B472DB"/>
    <w:rsid w:val="00B564B5"/>
    <w:rsid w:val="00B631CF"/>
    <w:rsid w:val="00B63E36"/>
    <w:rsid w:val="00B66A87"/>
    <w:rsid w:val="00B67B97"/>
    <w:rsid w:val="00B76378"/>
    <w:rsid w:val="00B84184"/>
    <w:rsid w:val="00B862C4"/>
    <w:rsid w:val="00B90C05"/>
    <w:rsid w:val="00B92A11"/>
    <w:rsid w:val="00B93CEA"/>
    <w:rsid w:val="00B952D0"/>
    <w:rsid w:val="00B968C8"/>
    <w:rsid w:val="00BA29C2"/>
    <w:rsid w:val="00BA3EC5"/>
    <w:rsid w:val="00BA51D9"/>
    <w:rsid w:val="00BB5DFC"/>
    <w:rsid w:val="00BC44F2"/>
    <w:rsid w:val="00BD0BDB"/>
    <w:rsid w:val="00BD10ED"/>
    <w:rsid w:val="00BD279D"/>
    <w:rsid w:val="00BD5810"/>
    <w:rsid w:val="00BD6BB8"/>
    <w:rsid w:val="00BE0EA9"/>
    <w:rsid w:val="00BE63ED"/>
    <w:rsid w:val="00C033CE"/>
    <w:rsid w:val="00C03431"/>
    <w:rsid w:val="00C10037"/>
    <w:rsid w:val="00C149C3"/>
    <w:rsid w:val="00C30693"/>
    <w:rsid w:val="00C41EE3"/>
    <w:rsid w:val="00C43B6F"/>
    <w:rsid w:val="00C53B05"/>
    <w:rsid w:val="00C56E43"/>
    <w:rsid w:val="00C66BA2"/>
    <w:rsid w:val="00C776EC"/>
    <w:rsid w:val="00C778CC"/>
    <w:rsid w:val="00C92139"/>
    <w:rsid w:val="00C94803"/>
    <w:rsid w:val="00C95985"/>
    <w:rsid w:val="00CA134C"/>
    <w:rsid w:val="00CA2234"/>
    <w:rsid w:val="00CA2BE6"/>
    <w:rsid w:val="00CB0929"/>
    <w:rsid w:val="00CB269D"/>
    <w:rsid w:val="00CB33BE"/>
    <w:rsid w:val="00CB6E7A"/>
    <w:rsid w:val="00CC0E8B"/>
    <w:rsid w:val="00CC16E1"/>
    <w:rsid w:val="00CC5026"/>
    <w:rsid w:val="00CC68D0"/>
    <w:rsid w:val="00CC68FF"/>
    <w:rsid w:val="00CD097B"/>
    <w:rsid w:val="00CD7201"/>
    <w:rsid w:val="00CF0FC6"/>
    <w:rsid w:val="00D00A9D"/>
    <w:rsid w:val="00D03F9A"/>
    <w:rsid w:val="00D06D51"/>
    <w:rsid w:val="00D0713B"/>
    <w:rsid w:val="00D12EC9"/>
    <w:rsid w:val="00D24991"/>
    <w:rsid w:val="00D258D1"/>
    <w:rsid w:val="00D279F0"/>
    <w:rsid w:val="00D356E2"/>
    <w:rsid w:val="00D35A28"/>
    <w:rsid w:val="00D50255"/>
    <w:rsid w:val="00D6006C"/>
    <w:rsid w:val="00D63690"/>
    <w:rsid w:val="00D63E06"/>
    <w:rsid w:val="00D66520"/>
    <w:rsid w:val="00D76C23"/>
    <w:rsid w:val="00D831C4"/>
    <w:rsid w:val="00D84C99"/>
    <w:rsid w:val="00D85DE6"/>
    <w:rsid w:val="00D86804"/>
    <w:rsid w:val="00D90F64"/>
    <w:rsid w:val="00D97121"/>
    <w:rsid w:val="00DA08E5"/>
    <w:rsid w:val="00DB4636"/>
    <w:rsid w:val="00DC00DE"/>
    <w:rsid w:val="00DD06F4"/>
    <w:rsid w:val="00DD5F4B"/>
    <w:rsid w:val="00DE0935"/>
    <w:rsid w:val="00DE34CF"/>
    <w:rsid w:val="00DE5213"/>
    <w:rsid w:val="00DE662E"/>
    <w:rsid w:val="00DE695C"/>
    <w:rsid w:val="00DF1E6C"/>
    <w:rsid w:val="00DF21FB"/>
    <w:rsid w:val="00E03E24"/>
    <w:rsid w:val="00E13F3D"/>
    <w:rsid w:val="00E17DD5"/>
    <w:rsid w:val="00E20A59"/>
    <w:rsid w:val="00E2436B"/>
    <w:rsid w:val="00E25186"/>
    <w:rsid w:val="00E34898"/>
    <w:rsid w:val="00E40230"/>
    <w:rsid w:val="00E4415E"/>
    <w:rsid w:val="00E520F3"/>
    <w:rsid w:val="00E5309E"/>
    <w:rsid w:val="00E555EC"/>
    <w:rsid w:val="00E72379"/>
    <w:rsid w:val="00E80727"/>
    <w:rsid w:val="00E97130"/>
    <w:rsid w:val="00E9770A"/>
    <w:rsid w:val="00EA6883"/>
    <w:rsid w:val="00EB09B7"/>
    <w:rsid w:val="00EB5BC7"/>
    <w:rsid w:val="00EC187F"/>
    <w:rsid w:val="00ED5423"/>
    <w:rsid w:val="00EE119C"/>
    <w:rsid w:val="00EE7D7C"/>
    <w:rsid w:val="00EF0FA5"/>
    <w:rsid w:val="00EF707D"/>
    <w:rsid w:val="00F02C7E"/>
    <w:rsid w:val="00F154BE"/>
    <w:rsid w:val="00F170B5"/>
    <w:rsid w:val="00F17A14"/>
    <w:rsid w:val="00F25D98"/>
    <w:rsid w:val="00F25EAD"/>
    <w:rsid w:val="00F27C30"/>
    <w:rsid w:val="00F300FB"/>
    <w:rsid w:val="00F33C0B"/>
    <w:rsid w:val="00F52C3A"/>
    <w:rsid w:val="00F52D1B"/>
    <w:rsid w:val="00F637CE"/>
    <w:rsid w:val="00F658B8"/>
    <w:rsid w:val="00F71744"/>
    <w:rsid w:val="00F74AF8"/>
    <w:rsid w:val="00F75D6D"/>
    <w:rsid w:val="00F77585"/>
    <w:rsid w:val="00F832EF"/>
    <w:rsid w:val="00F92726"/>
    <w:rsid w:val="00FA1AD6"/>
    <w:rsid w:val="00FA484B"/>
    <w:rsid w:val="00FB1CC5"/>
    <w:rsid w:val="00FB2DC4"/>
    <w:rsid w:val="00FB6386"/>
    <w:rsid w:val="00FB7960"/>
    <w:rsid w:val="00FC05D9"/>
    <w:rsid w:val="00FC2FE7"/>
    <w:rsid w:val="00FD7B00"/>
    <w:rsid w:val="00FE0C2B"/>
    <w:rsid w:val="00FE2B32"/>
    <w:rsid w:val="00FE727B"/>
    <w:rsid w:val="00FF242C"/>
    <w:rsid w:val="00FF434D"/>
    <w:rsid w:val="00FF482C"/>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 w:type="paragraph" w:styleId="af6">
    <w:name w:val="Revision"/>
    <w:hidden/>
    <w:uiPriority w:val="99"/>
    <w:semiHidden/>
    <w:rsid w:val="00F75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B07960-9131-4A7E-824D-AA845148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1152</Words>
  <Characters>6567</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Chao</cp:lastModifiedBy>
  <cp:revision>66</cp:revision>
  <cp:lastPrinted>1900-01-01T08:00:00Z</cp:lastPrinted>
  <dcterms:created xsi:type="dcterms:W3CDTF">2023-09-28T09:44:00Z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